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4C189E85" w:rsidR="0036183A" w:rsidRDefault="0036183A" w:rsidP="0036183A">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R1-230</w:t>
      </w:r>
      <w:r w:rsidR="00111540">
        <w:rPr>
          <w:rFonts w:ascii="Arial" w:hAnsi="Arial" w:cs="Arial"/>
          <w:b/>
          <w:bCs/>
          <w:sz w:val="28"/>
        </w:rPr>
        <w:t>8233</w:t>
      </w:r>
    </w:p>
    <w:p w14:paraId="04386514" w14:textId="77777777" w:rsidR="0036183A" w:rsidRDefault="0036183A"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54201407"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w:t>
      </w:r>
      <w:r w:rsidR="000B5C1B">
        <w:rPr>
          <w:rFonts w:ascii="Arial" w:hAnsi="Arial"/>
          <w:sz w:val="24"/>
        </w:rPr>
        <w:t>14.1</w:t>
      </w:r>
    </w:p>
    <w:p w14:paraId="237BD542" w14:textId="3E40FAAB"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00D62BDA" w:rsidRPr="00D62BDA">
        <w:rPr>
          <w:rFonts w:ascii="Arial" w:hAnsi="Arial"/>
          <w:bCs/>
          <w:sz w:val="24"/>
        </w:rPr>
        <w:t>Moderator (</w:t>
      </w:r>
      <w:r w:rsidRPr="00D62BDA">
        <w:rPr>
          <w:rFonts w:ascii="Arial" w:hAnsi="Arial"/>
          <w:bCs/>
          <w:sz w:val="24"/>
        </w:rPr>
        <w:t>Qualcomm Incorporated</w:t>
      </w:r>
      <w:r w:rsidR="00D62BDA" w:rsidRPr="00D62BDA">
        <w:rPr>
          <w:rFonts w:ascii="Arial" w:hAnsi="Arial"/>
          <w:bCs/>
          <w:sz w:val="24"/>
        </w:rPr>
        <w:t>)</w:t>
      </w:r>
    </w:p>
    <w:p w14:paraId="60B11D64" w14:textId="79D5B497"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9D7D73" w:rsidRPr="009D7D73">
        <w:rPr>
          <w:rFonts w:ascii="Arial" w:hAnsi="Arial"/>
          <w:sz w:val="24"/>
        </w:rPr>
        <w:t>Feature lead summary on Evaluation Methodology for IMT-2020 satellite</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00A3766" w14:textId="09FA9952" w:rsidR="00C37F31" w:rsidRDefault="00C37F31" w:rsidP="00C37F31">
      <w:pPr>
        <w:pStyle w:val="Heading1"/>
        <w:numPr>
          <w:ilvl w:val="0"/>
          <w:numId w:val="1"/>
        </w:numPr>
        <w:tabs>
          <w:tab w:val="num" w:pos="720"/>
        </w:tabs>
        <w:ind w:left="720" w:hanging="720"/>
        <w:jc w:val="both"/>
      </w:pPr>
      <w:r>
        <w:t>Proposals for online discussion</w:t>
      </w:r>
    </w:p>
    <w:p w14:paraId="3125CB9F" w14:textId="1A305C47" w:rsidR="00C37F31" w:rsidRPr="00C37F31" w:rsidRDefault="00C37F31" w:rsidP="00C37F31">
      <w:r>
        <w:t>The following proposals have been stable for several rounds of discussion (except for the proposal 7.1, which has been stable for less than 24h).</w:t>
      </w:r>
    </w:p>
    <w:p w14:paraId="5C1A7CD5" w14:textId="77777777" w:rsidR="00C37F31" w:rsidRDefault="00C37F31" w:rsidP="00C37F31">
      <w:pPr>
        <w:rPr>
          <w:b/>
          <w:bCs/>
          <w:u w:val="single"/>
        </w:rPr>
      </w:pPr>
    </w:p>
    <w:p w14:paraId="32BCA0B5" w14:textId="12016F60" w:rsidR="00C37F31" w:rsidRPr="000F210C" w:rsidRDefault="00C37F31" w:rsidP="00C37F31">
      <w:pPr>
        <w:rPr>
          <w:b/>
          <w:bCs/>
        </w:rPr>
      </w:pPr>
      <w:r w:rsidRPr="00C37F31">
        <w:rPr>
          <w:b/>
          <w:bCs/>
          <w:u w:val="single"/>
        </w:rPr>
        <w:t>Proposal 1.1</w:t>
      </w:r>
      <w:r w:rsidRPr="00C37F31">
        <w:rPr>
          <w:b/>
          <w:bCs/>
        </w:rPr>
        <w:t>: For DL and UL overhead:</w:t>
      </w:r>
    </w:p>
    <w:p w14:paraId="096E1434" w14:textId="77777777" w:rsidR="00C37F31" w:rsidRPr="000F210C" w:rsidRDefault="00C37F31" w:rsidP="00C37F31">
      <w:pPr>
        <w:pStyle w:val="ListParagraph"/>
        <w:numPr>
          <w:ilvl w:val="0"/>
          <w:numId w:val="24"/>
        </w:numPr>
        <w:rPr>
          <w:b/>
          <w:bCs/>
        </w:rPr>
      </w:pPr>
      <w:r w:rsidRPr="000F210C">
        <w:rPr>
          <w:b/>
          <w:bCs/>
        </w:rPr>
        <w:t>DL overhead is assumed to be 0.14</w:t>
      </w:r>
    </w:p>
    <w:p w14:paraId="5F09B733" w14:textId="635B1019" w:rsidR="00C37F31" w:rsidRDefault="00C37F31" w:rsidP="00C37F31">
      <w:pPr>
        <w:pStyle w:val="ListParagraph"/>
        <w:numPr>
          <w:ilvl w:val="0"/>
          <w:numId w:val="24"/>
        </w:numPr>
        <w:rPr>
          <w:b/>
          <w:bCs/>
        </w:rPr>
      </w:pPr>
      <w:r w:rsidRPr="000F210C">
        <w:rPr>
          <w:b/>
          <w:bCs/>
        </w:rPr>
        <w:t>UL overhead is assumed to be 0.08</w:t>
      </w:r>
    </w:p>
    <w:p w14:paraId="37856D7E" w14:textId="77777777" w:rsidR="00C37F31" w:rsidRPr="000F210C" w:rsidRDefault="00C37F31" w:rsidP="00C37F31">
      <w:pPr>
        <w:pStyle w:val="ListParagraph"/>
        <w:rPr>
          <w:b/>
          <w:bCs/>
        </w:rPr>
      </w:pPr>
    </w:p>
    <w:p w14:paraId="2465A6CD" w14:textId="1BDCFA5F" w:rsidR="00C37F31" w:rsidRDefault="00C37F31" w:rsidP="00F16C8B">
      <w:pPr>
        <w:ind w:left="1988" w:hanging="1988"/>
        <w:jc w:val="both"/>
      </w:pPr>
    </w:p>
    <w:p w14:paraId="137E830C" w14:textId="77777777" w:rsidR="00C37F31" w:rsidRDefault="00C37F31" w:rsidP="00C37F31">
      <w:pPr>
        <w:rPr>
          <w:b/>
          <w:bCs/>
        </w:rPr>
      </w:pPr>
      <w:r w:rsidRPr="00C37F31">
        <w:rPr>
          <w:b/>
          <w:bCs/>
          <w:u w:val="single"/>
        </w:rPr>
        <w:t>Proposal 2.1</w:t>
      </w:r>
      <w:r w:rsidRPr="005D023F">
        <w:rPr>
          <w:b/>
          <w:bCs/>
        </w:rPr>
        <w:t>:</w:t>
      </w:r>
      <w:r>
        <w:rPr>
          <w:b/>
          <w:bCs/>
        </w:rPr>
        <w:t xml:space="preserve"> For the evaluation metrics that require usage of beam area, a beam area of 1415 km</w:t>
      </w:r>
      <w:r>
        <w:rPr>
          <w:b/>
          <w:bCs/>
          <w:vertAlign w:val="superscript"/>
        </w:rPr>
        <w:t>2</w:t>
      </w:r>
      <w:r>
        <w:rPr>
          <w:b/>
          <w:bCs/>
        </w:rPr>
        <w:t xml:space="preserve"> is assumed.</w:t>
      </w:r>
    </w:p>
    <w:p w14:paraId="077DDADE" w14:textId="0BCDE211" w:rsidR="00C37F31" w:rsidRDefault="00C37F31" w:rsidP="00F16C8B">
      <w:pPr>
        <w:ind w:left="1988" w:hanging="1988"/>
        <w:jc w:val="both"/>
      </w:pPr>
    </w:p>
    <w:p w14:paraId="3AFFC863" w14:textId="77777777" w:rsidR="00BE2B3B" w:rsidRDefault="00BE2B3B" w:rsidP="00BE2B3B">
      <w:pPr>
        <w:rPr>
          <w:b/>
          <w:bCs/>
          <w:lang w:val="en-US"/>
        </w:rPr>
      </w:pPr>
      <w:r w:rsidRPr="00C37F31">
        <w:rPr>
          <w:b/>
          <w:bCs/>
          <w:u w:val="single"/>
          <w:lang w:val="en-US"/>
        </w:rPr>
        <w:t>Proposal 3.1</w:t>
      </w:r>
      <w:r w:rsidRPr="00C37F31">
        <w:rPr>
          <w:b/>
          <w:bCs/>
          <w:lang w:val="en-US"/>
        </w:rPr>
        <w:t>: The modeling of delay / RTT for SLS is up to companies to report.</w:t>
      </w:r>
    </w:p>
    <w:p w14:paraId="74665DC5" w14:textId="77777777" w:rsidR="00BE2B3B" w:rsidRPr="00BE2B3B" w:rsidRDefault="00BE2B3B" w:rsidP="00F16C8B">
      <w:pPr>
        <w:ind w:left="1988" w:hanging="1988"/>
        <w:jc w:val="both"/>
        <w:rPr>
          <w:lang w:val="en-US"/>
        </w:rPr>
      </w:pPr>
    </w:p>
    <w:p w14:paraId="2380D218" w14:textId="727D552B" w:rsidR="00C37F31" w:rsidRDefault="00C37F31" w:rsidP="00C37F31">
      <w:pPr>
        <w:ind w:left="-200" w:firstLineChars="100" w:firstLine="201"/>
        <w:rPr>
          <w:b/>
          <w:bCs/>
          <w:lang w:eastAsia="zh-CN"/>
        </w:rPr>
      </w:pPr>
      <w:r w:rsidRPr="00C37F31">
        <w:rPr>
          <w:b/>
          <w:bCs/>
          <w:u w:val="single"/>
        </w:rPr>
        <w:t>Proposal 5.1.1</w:t>
      </w:r>
      <w:r w:rsidRPr="00C37F31">
        <w:rPr>
          <w:b/>
          <w:bCs/>
        </w:rPr>
        <w:t>:</w:t>
      </w:r>
      <w:r w:rsidRPr="00C37F31">
        <w:t xml:space="preserve"> </w:t>
      </w:r>
      <w:r w:rsidRPr="00C37F31">
        <w:rPr>
          <w:rFonts w:hint="eastAsia"/>
          <w:b/>
          <w:bCs/>
          <w:lang w:eastAsia="zh-CN"/>
        </w:rPr>
        <w:t>All the beams are considered for computing the area of connection density.</w:t>
      </w:r>
    </w:p>
    <w:p w14:paraId="4D39408A" w14:textId="77777777" w:rsidR="00C37F31" w:rsidRPr="00C37F31" w:rsidRDefault="00C37F31" w:rsidP="00C37F31">
      <w:pPr>
        <w:ind w:left="-200" w:firstLineChars="100" w:firstLine="201"/>
        <w:rPr>
          <w:rFonts w:eastAsia="SimSun"/>
          <w:b/>
          <w:bCs/>
          <w:lang w:eastAsia="zh-CN"/>
        </w:rPr>
      </w:pPr>
    </w:p>
    <w:p w14:paraId="2008B37E" w14:textId="028A3548" w:rsidR="00C37F31" w:rsidRDefault="00C37F31" w:rsidP="00C37F31">
      <w:pPr>
        <w:rPr>
          <w:rFonts w:eastAsia="SimSun"/>
          <w:b/>
          <w:bCs/>
          <w:lang w:eastAsia="zh-CN"/>
        </w:rPr>
      </w:pPr>
      <w:r w:rsidRPr="00C37F31">
        <w:rPr>
          <w:rFonts w:hint="eastAsia"/>
          <w:b/>
          <w:bCs/>
          <w:u w:val="single"/>
          <w:lang w:eastAsia="zh-CN"/>
        </w:rPr>
        <w:t xml:space="preserve">Proposal </w:t>
      </w:r>
      <w:r w:rsidRPr="00C37F31">
        <w:rPr>
          <w:b/>
          <w:bCs/>
          <w:u w:val="single"/>
          <w:lang w:eastAsia="zh-CN"/>
        </w:rPr>
        <w:t>5.1.2</w:t>
      </w:r>
      <w:r w:rsidRPr="00C37F31">
        <w:rPr>
          <w:rFonts w:hint="eastAsia"/>
          <w:b/>
          <w:bCs/>
          <w:lang w:eastAsia="zh-CN"/>
        </w:rPr>
        <w:t xml:space="preserve">: </w:t>
      </w:r>
      <w:r w:rsidRPr="00C37F31">
        <w:rPr>
          <w:rFonts w:eastAsia="SimSun" w:hint="eastAsia"/>
          <w:b/>
          <w:bCs/>
          <w:lang w:eastAsia="zh-CN"/>
        </w:rPr>
        <w:t>For SLS to LLS metric of connection density,</w:t>
      </w:r>
      <w:r w:rsidRPr="00C37F31">
        <w:rPr>
          <w:rFonts w:eastAsia="SimSun"/>
          <w:b/>
          <w:bCs/>
          <w:lang w:eastAsia="zh-CN"/>
        </w:rPr>
        <w:t xml:space="preserve"> “</w:t>
      </w:r>
      <w:r w:rsidRPr="00C37F31">
        <w:rPr>
          <w:rFonts w:eastAsia="SimSun" w:hint="eastAsia"/>
          <w:b/>
          <w:bCs/>
          <w:lang w:eastAsia="zh-CN"/>
        </w:rPr>
        <w:t>pre-processing SINR</w:t>
      </w:r>
      <w:r w:rsidRPr="00C37F31">
        <w:rPr>
          <w:rFonts w:eastAsia="SimSun"/>
          <w:b/>
          <w:bCs/>
          <w:lang w:eastAsia="zh-CN"/>
        </w:rPr>
        <w:t>”</w:t>
      </w:r>
      <w:r w:rsidRPr="00C37F31">
        <w:rPr>
          <w:rFonts w:eastAsia="SimSun" w:hint="eastAsia"/>
          <w:b/>
          <w:bCs/>
          <w:lang w:eastAsia="zh-CN"/>
        </w:rPr>
        <w:t xml:space="preserve"> should be used instead of </w:t>
      </w:r>
      <w:r w:rsidRPr="00C37F31">
        <w:rPr>
          <w:rFonts w:eastAsia="SimSun"/>
          <w:b/>
          <w:bCs/>
          <w:lang w:eastAsia="zh-CN"/>
        </w:rPr>
        <w:t>“</w:t>
      </w:r>
      <w:r w:rsidRPr="00C37F31">
        <w:rPr>
          <w:rFonts w:eastAsia="SimSun" w:hint="eastAsia"/>
          <w:b/>
          <w:bCs/>
          <w:lang w:eastAsia="zh-CN"/>
        </w:rPr>
        <w:t>pre-processing SNR</w:t>
      </w:r>
      <w:r w:rsidRPr="00C37F31">
        <w:rPr>
          <w:rFonts w:eastAsia="SimSun"/>
          <w:b/>
          <w:bCs/>
          <w:lang w:eastAsia="zh-CN"/>
        </w:rPr>
        <w:t>”.</w:t>
      </w:r>
    </w:p>
    <w:p w14:paraId="211E5AFE" w14:textId="032CBAB9" w:rsidR="00C37F31" w:rsidRPr="00BE2B3B" w:rsidRDefault="00C37F31" w:rsidP="00C37F31">
      <w:pPr>
        <w:rPr>
          <w:b/>
          <w:bCs/>
          <w:lang w:val="en-US"/>
        </w:rPr>
      </w:pPr>
    </w:p>
    <w:p w14:paraId="3295C69A" w14:textId="70EBAD5C" w:rsidR="00BE2B3B" w:rsidRPr="00BE2B3B" w:rsidRDefault="00BE2B3B" w:rsidP="00BE2B3B">
      <w:pPr>
        <w:rPr>
          <w:b/>
          <w:bCs/>
        </w:rPr>
      </w:pPr>
      <w:r w:rsidRPr="00BE2B3B">
        <w:rPr>
          <w:b/>
          <w:bCs/>
          <w:u w:val="single"/>
        </w:rPr>
        <w:t>Proposal 5.1.3a:</w:t>
      </w:r>
      <w:r w:rsidRPr="00BE2B3B">
        <w:rPr>
          <w:b/>
          <w:bCs/>
        </w:rPr>
        <w:t xml:space="preserve"> Elevation angle of 90° is used for determining mean and standard deviation values of K-factor and delay spread for NTN TDL-C Rural channel model.</w:t>
      </w:r>
    </w:p>
    <w:p w14:paraId="6603ECB3" w14:textId="77777777" w:rsidR="00BE2B3B" w:rsidRPr="00BE2B3B" w:rsidRDefault="00BE2B3B" w:rsidP="00C37F31">
      <w:pPr>
        <w:rPr>
          <w:b/>
          <w:bCs/>
        </w:rPr>
      </w:pPr>
    </w:p>
    <w:p w14:paraId="4A4F1F61" w14:textId="2B950882" w:rsidR="00C37F31" w:rsidRDefault="00C37F31" w:rsidP="00C37F31">
      <w:pPr>
        <w:rPr>
          <w:b/>
          <w:bCs/>
        </w:rPr>
      </w:pPr>
      <w:r w:rsidRPr="00C37F31">
        <w:rPr>
          <w:rFonts w:eastAsia="SimSun"/>
          <w:b/>
          <w:bCs/>
          <w:u w:val="single"/>
          <w:lang w:eastAsia="zh-CN"/>
        </w:rPr>
        <w:t>Proposal 5.2.2</w:t>
      </w:r>
      <w:r w:rsidRPr="00C37F31">
        <w:rPr>
          <w:rFonts w:eastAsia="SimSun"/>
          <w:b/>
          <w:bCs/>
          <w:lang w:eastAsia="zh-CN"/>
        </w:rPr>
        <w:t xml:space="preserve">: </w:t>
      </w:r>
      <w:r w:rsidRPr="00C37F31">
        <w:rPr>
          <w:b/>
          <w:bCs/>
        </w:rPr>
        <w:t xml:space="preserve">For </w:t>
      </w:r>
      <w:proofErr w:type="spellStart"/>
      <w:r w:rsidRPr="00C37F31">
        <w:rPr>
          <w:b/>
          <w:bCs/>
        </w:rPr>
        <w:t>mMTC</w:t>
      </w:r>
      <w:proofErr w:type="spellEnd"/>
      <w:r w:rsidRPr="00C37F31">
        <w:rPr>
          <w:b/>
          <w:bCs/>
        </w:rPr>
        <w:t xml:space="preserve"> LLS (NR and </w:t>
      </w:r>
      <w:proofErr w:type="spellStart"/>
      <w:r w:rsidRPr="00C37F31">
        <w:rPr>
          <w:b/>
          <w:bCs/>
        </w:rPr>
        <w:t>eMTC</w:t>
      </w:r>
      <w:proofErr w:type="spellEnd"/>
      <w:r w:rsidRPr="00C37F31">
        <w:rPr>
          <w:b/>
          <w:bCs/>
        </w:rPr>
        <w:t>), 16-QAM can be used in addition to QPSK to derive the SNR to SE mapping.</w:t>
      </w:r>
    </w:p>
    <w:p w14:paraId="0F742C49" w14:textId="77777777" w:rsidR="00C37F31" w:rsidRPr="00C37F31" w:rsidRDefault="00C37F31" w:rsidP="00C37F31">
      <w:pPr>
        <w:rPr>
          <w:b/>
          <w:bCs/>
        </w:rPr>
      </w:pPr>
    </w:p>
    <w:p w14:paraId="407A4D2E" w14:textId="18435294" w:rsidR="00C37F31" w:rsidRDefault="00C37F31" w:rsidP="00C37F31">
      <w:pPr>
        <w:rPr>
          <w:b/>
          <w:bCs/>
          <w:color w:val="000000" w:themeColor="text1"/>
        </w:rPr>
      </w:pPr>
      <w:r w:rsidRPr="00C37F31">
        <w:rPr>
          <w:b/>
          <w:bCs/>
          <w:color w:val="000000" w:themeColor="text1"/>
          <w:u w:val="single"/>
        </w:rPr>
        <w:t>Proposal 5.2.3a</w:t>
      </w:r>
      <w:r w:rsidRPr="00C37F31">
        <w:rPr>
          <w:b/>
          <w:bCs/>
          <w:color w:val="000000" w:themeColor="text1"/>
        </w:rPr>
        <w:t>: For connection density evaluation with full buffer system-level simulation followed by link-level simulation, for SINR CDF distribution derivation, all the beams are assumed to be fully loaded.</w:t>
      </w:r>
    </w:p>
    <w:p w14:paraId="69C3B26F" w14:textId="7C526A46" w:rsidR="00C37F31" w:rsidRDefault="00C37F31" w:rsidP="00C37F31">
      <w:pPr>
        <w:rPr>
          <w:b/>
          <w:bCs/>
          <w:color w:val="000000" w:themeColor="text1"/>
        </w:rPr>
      </w:pPr>
    </w:p>
    <w:p w14:paraId="43E20EF2" w14:textId="77777777" w:rsidR="00C37F31" w:rsidRPr="00C37F31" w:rsidRDefault="00C37F31" w:rsidP="00C37F31">
      <w:pPr>
        <w:rPr>
          <w:rFonts w:eastAsia="SimSun"/>
          <w:b/>
          <w:bCs/>
        </w:rPr>
      </w:pPr>
      <w:r w:rsidRPr="00C37F31">
        <w:rPr>
          <w:b/>
          <w:bCs/>
          <w:u w:val="single"/>
        </w:rPr>
        <w:t>Proposal 6.1a</w:t>
      </w:r>
      <w:r w:rsidRPr="005D023F">
        <w:rPr>
          <w:b/>
          <w:bCs/>
        </w:rPr>
        <w:t>:</w:t>
      </w:r>
      <w:r>
        <w:rPr>
          <w:b/>
          <w:bCs/>
        </w:rPr>
        <w:t xml:space="preserve"> </w:t>
      </w:r>
      <w:r w:rsidRPr="00C37F31">
        <w:rPr>
          <w:rFonts w:eastAsia="SimSun"/>
          <w:b/>
          <w:bCs/>
        </w:rPr>
        <w:t>Observation:</w:t>
      </w:r>
    </w:p>
    <w:p w14:paraId="52643F5E" w14:textId="77777777" w:rsidR="00C37F31" w:rsidRPr="00C37F31" w:rsidRDefault="00C37F31" w:rsidP="00C37F31">
      <w:pPr>
        <w:rPr>
          <w:rFonts w:eastAsia="SimSun"/>
          <w:b/>
          <w:bCs/>
        </w:rPr>
      </w:pPr>
      <w:r w:rsidRPr="00C37F31">
        <w:rPr>
          <w:rFonts w:eastAsia="SimSun"/>
          <w:b/>
          <w:bCs/>
        </w:rPr>
        <w:t>Based on RAN1 evaluations, for peak data rate and spectral efficiency the max code rate and modulation order is:</w:t>
      </w:r>
    </w:p>
    <w:p w14:paraId="6ADFD0BD" w14:textId="77777777" w:rsidR="00C37F31" w:rsidRDefault="00C37F31" w:rsidP="00C37F31">
      <w:pPr>
        <w:pStyle w:val="ListParagraph"/>
        <w:numPr>
          <w:ilvl w:val="0"/>
          <w:numId w:val="26"/>
        </w:numPr>
        <w:rPr>
          <w:b/>
          <w:bCs/>
        </w:rPr>
      </w:pPr>
      <w:r>
        <w:rPr>
          <w:b/>
          <w:bCs/>
        </w:rPr>
        <w:lastRenderedPageBreak/>
        <w:t xml:space="preserve">For DL,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Pr>
          <w:b/>
          <w:bCs/>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 xml:space="preserve"> </m:t>
        </m:r>
      </m:oMath>
      <w:r>
        <w:rPr>
          <w:b/>
          <w:bCs/>
        </w:rPr>
        <w:t xml:space="preserve">between 666/1024 and </w:t>
      </w:r>
      <w:r w:rsidRPr="00C37F31">
        <w:rPr>
          <w:b/>
          <w:bCs/>
        </w:rPr>
        <w:t>822</w:t>
      </w:r>
      <w:r>
        <w:rPr>
          <w:b/>
          <w:bCs/>
        </w:rPr>
        <w:t>/1024</w:t>
      </w:r>
    </w:p>
    <w:p w14:paraId="2757C977" w14:textId="77777777" w:rsidR="00C37F31" w:rsidRDefault="00C37F31" w:rsidP="00C37F31">
      <w:pPr>
        <w:pStyle w:val="ListParagraph"/>
        <w:numPr>
          <w:ilvl w:val="0"/>
          <w:numId w:val="26"/>
        </w:numPr>
        <w:rPr>
          <w:b/>
          <w:bCs/>
        </w:rPr>
      </w:pPr>
      <w:r>
        <w:rPr>
          <w:b/>
          <w:bCs/>
        </w:rPr>
        <w:t xml:space="preserve">For UL,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Pr>
          <w:b/>
          <w:bCs/>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oMath>
      <w:r>
        <w:rPr>
          <w:b/>
          <w:bCs/>
        </w:rPr>
        <w:t xml:space="preserve"> between 434/1024 and 553/1024</w:t>
      </w:r>
    </w:p>
    <w:p w14:paraId="6DD895CC" w14:textId="77777777" w:rsidR="00C37F31" w:rsidRPr="00C37F31" w:rsidRDefault="00C37F31" w:rsidP="00C37F31">
      <w:pPr>
        <w:rPr>
          <w:rFonts w:eastAsia="SimSun"/>
          <w:b/>
          <w:bCs/>
        </w:rPr>
      </w:pPr>
      <w:r w:rsidRPr="00C37F31">
        <w:rPr>
          <w:rFonts w:eastAsia="SimSun"/>
          <w:b/>
          <w:bCs/>
        </w:rPr>
        <w:t>3GPP will report peak data rate and spectral efficiency based on</w:t>
      </w:r>
    </w:p>
    <w:p w14:paraId="28F79C76" w14:textId="77777777" w:rsidR="00C37F31" w:rsidRPr="00C37F31" w:rsidRDefault="00000000" w:rsidP="00C37F31">
      <w:pPr>
        <w:pStyle w:val="ListParagraph"/>
        <w:numPr>
          <w:ilvl w:val="0"/>
          <w:numId w:val="31"/>
        </w:numPr>
        <w:rPr>
          <w:b/>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C37F31" w:rsidRPr="00C37F31">
        <w:rPr>
          <w:b/>
          <w:bCs/>
        </w:rPr>
        <w:t xml:space="preserve">822/1024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00C37F31" w:rsidRPr="00C37F31">
        <w:rPr>
          <w:b/>
          <w:bCs/>
        </w:rPr>
        <w:t xml:space="preserve"> for DL</w:t>
      </w:r>
    </w:p>
    <w:p w14:paraId="3E3A1D54" w14:textId="3597410D" w:rsidR="00C37F31" w:rsidRPr="00C37F31" w:rsidRDefault="00000000" w:rsidP="00C37F31">
      <w:pPr>
        <w:pStyle w:val="ListParagraph"/>
        <w:numPr>
          <w:ilvl w:val="0"/>
          <w:numId w:val="31"/>
        </w:numPr>
        <w:rPr>
          <w:b/>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C37F31" w:rsidRPr="00C37F31">
        <w:rPr>
          <w:b/>
          <w:bCs/>
        </w:rPr>
        <w:t xml:space="preserve">553/1024 for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00C37F31" w:rsidRPr="00C37F31">
        <w:rPr>
          <w:b/>
          <w:bCs/>
        </w:rPr>
        <w:t xml:space="preserve"> for UL</w:t>
      </w:r>
    </w:p>
    <w:p w14:paraId="00C3F1ED" w14:textId="01869903" w:rsidR="00C37F31" w:rsidRDefault="00C37F31" w:rsidP="00C37F31">
      <w:pPr>
        <w:rPr>
          <w:b/>
          <w:bCs/>
          <w:color w:val="000000" w:themeColor="text1"/>
        </w:rPr>
      </w:pPr>
    </w:p>
    <w:p w14:paraId="23A8B726" w14:textId="77777777" w:rsidR="00C37F31" w:rsidRPr="00C37F31" w:rsidRDefault="00C37F31" w:rsidP="00C37F31">
      <w:pPr>
        <w:rPr>
          <w:b/>
          <w:bCs/>
          <w:color w:val="000000" w:themeColor="text1"/>
        </w:rPr>
      </w:pPr>
    </w:p>
    <w:p w14:paraId="0A0C812C" w14:textId="77777777" w:rsidR="00C37F31" w:rsidRDefault="00C37F31" w:rsidP="00C37F31">
      <w:pPr>
        <w:jc w:val="both"/>
        <w:rPr>
          <w:b/>
          <w:bCs/>
        </w:rPr>
      </w:pPr>
      <w:r w:rsidRPr="00656643">
        <w:rPr>
          <w:b/>
          <w:bCs/>
          <w:u w:val="single"/>
        </w:rPr>
        <w:t>Proposal 7.1</w:t>
      </w:r>
      <w:r>
        <w:rPr>
          <w:b/>
          <w:bCs/>
          <w:u w:val="single"/>
        </w:rPr>
        <w:t>:</w:t>
      </w:r>
      <w:r>
        <w:rPr>
          <w:b/>
          <w:bCs/>
        </w:rPr>
        <w:t xml:space="preserve"> For the link budget template:</w:t>
      </w:r>
    </w:p>
    <w:p w14:paraId="1CC43BCB" w14:textId="18A7AEE8" w:rsidR="00C37F31" w:rsidRDefault="00C37F31" w:rsidP="00C37F31">
      <w:pPr>
        <w:pStyle w:val="ListParagraph"/>
        <w:numPr>
          <w:ilvl w:val="0"/>
          <w:numId w:val="26"/>
        </w:numPr>
        <w:jc w:val="both"/>
        <w:rPr>
          <w:b/>
          <w:bCs/>
        </w:rPr>
      </w:pPr>
      <w:r>
        <w:rPr>
          <w:b/>
          <w:bCs/>
        </w:rPr>
        <w:t xml:space="preserve">The attached </w:t>
      </w:r>
      <w:proofErr w:type="spellStart"/>
      <w:r>
        <w:rPr>
          <w:b/>
          <w:bCs/>
        </w:rPr>
        <w:t>xls</w:t>
      </w:r>
      <w:proofErr w:type="spellEnd"/>
      <w:r>
        <w:rPr>
          <w:b/>
          <w:bCs/>
        </w:rPr>
        <w:t xml:space="preserve"> </w:t>
      </w:r>
      <w:r w:rsidR="00ED4877">
        <w:rPr>
          <w:b/>
          <w:bCs/>
        </w:rPr>
        <w:t xml:space="preserve">to </w:t>
      </w:r>
      <w:r w:rsidR="00ED4877" w:rsidRPr="00ED4877">
        <w:rPr>
          <w:b/>
          <w:bCs/>
        </w:rPr>
        <w:t>R1-2308233</w:t>
      </w:r>
      <w:r w:rsidR="00ED4877">
        <w:rPr>
          <w:b/>
          <w:bCs/>
        </w:rPr>
        <w:t xml:space="preserve"> </w:t>
      </w:r>
      <w:r>
        <w:rPr>
          <w:b/>
          <w:bCs/>
        </w:rPr>
        <w:t>is endorsed as the starting point for the link budget template.</w:t>
      </w:r>
    </w:p>
    <w:p w14:paraId="2F36A72D" w14:textId="34FBA8B9" w:rsidR="00C37F31" w:rsidRDefault="00C37F31" w:rsidP="00C37F31">
      <w:pPr>
        <w:pStyle w:val="ListParagraph"/>
        <w:numPr>
          <w:ilvl w:val="0"/>
          <w:numId w:val="26"/>
        </w:numPr>
        <w:jc w:val="both"/>
        <w:rPr>
          <w:b/>
          <w:bCs/>
        </w:rPr>
      </w:pPr>
      <w:r>
        <w:rPr>
          <w:b/>
          <w:bCs/>
        </w:rPr>
        <w:t>The target elevation angle is [30] degrees, and the link budget template includes the link margin (in dB) at that elevation angle.</w:t>
      </w:r>
    </w:p>
    <w:p w14:paraId="5EB82750" w14:textId="77777777" w:rsidR="00C37F31" w:rsidRDefault="00C37F31" w:rsidP="00C37F31">
      <w:pPr>
        <w:pStyle w:val="ListParagraph"/>
        <w:numPr>
          <w:ilvl w:val="0"/>
          <w:numId w:val="26"/>
        </w:numPr>
        <w:jc w:val="both"/>
        <w:rPr>
          <w:b/>
          <w:bCs/>
        </w:rPr>
      </w:pPr>
      <w:r>
        <w:rPr>
          <w:b/>
          <w:bCs/>
        </w:rPr>
        <w:t>The LLS to derive the “required SNR” is performed under an NTN TDL-C rural channel model with the K-factor corresponding to the target elevation angle.</w:t>
      </w:r>
    </w:p>
    <w:p w14:paraId="59C90A38" w14:textId="3A6556BB" w:rsidR="00C37F31" w:rsidRDefault="00C37F31" w:rsidP="00C37F31">
      <w:pPr>
        <w:pStyle w:val="ListParagraph"/>
        <w:numPr>
          <w:ilvl w:val="0"/>
          <w:numId w:val="26"/>
        </w:numPr>
        <w:jc w:val="both"/>
        <w:rPr>
          <w:b/>
          <w:bCs/>
        </w:rPr>
      </w:pPr>
      <w:r>
        <w:rPr>
          <w:b/>
          <w:bCs/>
        </w:rPr>
        <w:t>The rest of the parameters (bits / #reps / others) and whether different values are used for different scenarios (</w:t>
      </w:r>
      <w:proofErr w:type="spellStart"/>
      <w:r>
        <w:rPr>
          <w:b/>
          <w:bCs/>
        </w:rPr>
        <w:t>eMBB</w:t>
      </w:r>
      <w:proofErr w:type="spellEnd"/>
      <w:r>
        <w:rPr>
          <w:b/>
          <w:bCs/>
        </w:rPr>
        <w:t xml:space="preserve">-s, HRC-s, </w:t>
      </w:r>
      <w:proofErr w:type="spellStart"/>
      <w:r>
        <w:rPr>
          <w:b/>
          <w:bCs/>
        </w:rPr>
        <w:t>mMTC</w:t>
      </w:r>
      <w:proofErr w:type="spellEnd"/>
      <w:r>
        <w:rPr>
          <w:b/>
          <w:bCs/>
        </w:rPr>
        <w:t>-s) are to be discussed via email discussion.</w:t>
      </w:r>
    </w:p>
    <w:p w14:paraId="4B77EA89" w14:textId="77777777" w:rsidR="00C37F31" w:rsidRPr="00C37F31" w:rsidRDefault="00C37F31" w:rsidP="00C37F31">
      <w:pPr>
        <w:rPr>
          <w:b/>
          <w:bCs/>
        </w:rPr>
      </w:pPr>
    </w:p>
    <w:p w14:paraId="22396DBB" w14:textId="77777777" w:rsidR="00C37F31" w:rsidRPr="00C37F31" w:rsidRDefault="00C37F31" w:rsidP="00F16C8B">
      <w:pPr>
        <w:ind w:left="1988" w:hanging="1988"/>
        <w:jc w:val="both"/>
        <w:rPr>
          <w:b/>
          <w:bCs/>
        </w:rPr>
      </w:pPr>
    </w:p>
    <w:p w14:paraId="27730908" w14:textId="77777777" w:rsidR="00CF735F" w:rsidRDefault="00CF735F" w:rsidP="00CF735F">
      <w:pPr>
        <w:pStyle w:val="Heading1"/>
        <w:numPr>
          <w:ilvl w:val="0"/>
          <w:numId w:val="1"/>
        </w:numPr>
        <w:tabs>
          <w:tab w:val="num" w:pos="720"/>
        </w:tabs>
        <w:ind w:left="720" w:hanging="720"/>
        <w:jc w:val="both"/>
      </w:pPr>
      <w:r>
        <w:t xml:space="preserve">Issue #1: Assumed overhead </w:t>
      </w:r>
    </w:p>
    <w:p w14:paraId="57169C27" w14:textId="6DF11997" w:rsidR="00CF735F" w:rsidRDefault="00CF735F" w:rsidP="00CF735F">
      <w:pPr>
        <w:pStyle w:val="BodyText"/>
      </w:pPr>
      <w:r>
        <w:t>The following proposal is stable from the 1</w:t>
      </w:r>
      <w:r w:rsidRPr="00CF735F">
        <w:rPr>
          <w:vertAlign w:val="superscript"/>
        </w:rPr>
        <w:t>st</w:t>
      </w:r>
      <w:r>
        <w:t xml:space="preserve"> round. No more discussion</w:t>
      </w:r>
      <w:r w:rsidR="002E6882">
        <w:t xml:space="preserve"> is needed</w:t>
      </w:r>
    </w:p>
    <w:p w14:paraId="17571CC8" w14:textId="77777777" w:rsidR="00CF735F" w:rsidRPr="000F210C" w:rsidRDefault="00CF735F" w:rsidP="00CF735F">
      <w:pPr>
        <w:rPr>
          <w:b/>
          <w:bCs/>
        </w:rPr>
      </w:pPr>
      <w:r w:rsidRPr="00CF735F">
        <w:rPr>
          <w:b/>
          <w:bCs/>
          <w:highlight w:val="cyan"/>
        </w:rPr>
        <w:t>Proposal 1.1:</w:t>
      </w:r>
      <w:r>
        <w:rPr>
          <w:b/>
          <w:bCs/>
        </w:rPr>
        <w:t xml:space="preserve"> </w:t>
      </w:r>
      <w:r w:rsidRPr="000F210C">
        <w:rPr>
          <w:b/>
          <w:bCs/>
        </w:rPr>
        <w:t>For DL and UL overhead:</w:t>
      </w:r>
    </w:p>
    <w:p w14:paraId="03F7E912" w14:textId="77777777" w:rsidR="00CF735F" w:rsidRPr="000F210C" w:rsidRDefault="00CF735F" w:rsidP="00CF735F">
      <w:pPr>
        <w:pStyle w:val="ListParagraph"/>
        <w:numPr>
          <w:ilvl w:val="0"/>
          <w:numId w:val="24"/>
        </w:numPr>
        <w:rPr>
          <w:b/>
          <w:bCs/>
        </w:rPr>
      </w:pPr>
      <w:r w:rsidRPr="000F210C">
        <w:rPr>
          <w:b/>
          <w:bCs/>
        </w:rPr>
        <w:t>DL overhead is assumed to be 0.14</w:t>
      </w:r>
    </w:p>
    <w:p w14:paraId="58B504CB" w14:textId="77777777" w:rsidR="00CF735F" w:rsidRPr="000F210C" w:rsidRDefault="00CF735F" w:rsidP="00CF735F">
      <w:pPr>
        <w:pStyle w:val="ListParagraph"/>
        <w:numPr>
          <w:ilvl w:val="0"/>
          <w:numId w:val="24"/>
        </w:numPr>
        <w:rPr>
          <w:b/>
          <w:bCs/>
        </w:rPr>
      </w:pPr>
      <w:r w:rsidRPr="000F210C">
        <w:rPr>
          <w:b/>
          <w:bCs/>
        </w:rPr>
        <w:t>UL overhead is assumed to be 0.08</w:t>
      </w:r>
    </w:p>
    <w:p w14:paraId="2DA33F3A" w14:textId="3385D4DC" w:rsidR="00CF735F" w:rsidRDefault="00CF735F" w:rsidP="00F16C8B">
      <w:pPr>
        <w:ind w:left="1988" w:hanging="1988"/>
        <w:jc w:val="both"/>
        <w:rPr>
          <w:rFonts w:ascii="Arial" w:hAnsi="Arial"/>
          <w:sz w:val="24"/>
        </w:rPr>
      </w:pPr>
    </w:p>
    <w:p w14:paraId="7FEB1555" w14:textId="56B9B12B" w:rsidR="00CF735F" w:rsidRDefault="00CF735F" w:rsidP="00CF735F">
      <w:pPr>
        <w:pStyle w:val="Heading1"/>
        <w:numPr>
          <w:ilvl w:val="0"/>
          <w:numId w:val="1"/>
        </w:numPr>
        <w:tabs>
          <w:tab w:val="num" w:pos="720"/>
        </w:tabs>
        <w:ind w:left="720" w:hanging="720"/>
        <w:jc w:val="both"/>
      </w:pPr>
      <w:r>
        <w:t>Issue #6: Peak data rate and spectral efficiency</w:t>
      </w:r>
    </w:p>
    <w:p w14:paraId="2CCE90F8" w14:textId="14909AD8" w:rsidR="00CF735F" w:rsidRPr="00CF735F" w:rsidRDefault="00CF735F" w:rsidP="00CF735F">
      <w:r>
        <w:t>Given the input in the 1</w:t>
      </w:r>
      <w:r w:rsidRPr="00CF735F">
        <w:rPr>
          <w:vertAlign w:val="superscript"/>
        </w:rPr>
        <w:t>st</w:t>
      </w:r>
      <w:r>
        <w:t xml:space="preserve"> round, the following proposal is updated:</w:t>
      </w:r>
    </w:p>
    <w:p w14:paraId="70850F0D" w14:textId="3A2AE45A" w:rsidR="00CF735F" w:rsidRDefault="00CF735F" w:rsidP="00CF735F">
      <w:pPr>
        <w:rPr>
          <w:b/>
          <w:bCs/>
        </w:rPr>
      </w:pPr>
      <w:r w:rsidRPr="005D023F">
        <w:rPr>
          <w:b/>
          <w:bCs/>
        </w:rPr>
        <w:t>Proposal 6.1</w:t>
      </w:r>
      <w:r>
        <w:rPr>
          <w:b/>
          <w:bCs/>
        </w:rPr>
        <w:t>a</w:t>
      </w:r>
      <w:r w:rsidRPr="005D023F">
        <w:rPr>
          <w:b/>
          <w:bCs/>
        </w:rPr>
        <w:t>:</w:t>
      </w:r>
      <w:r>
        <w:rPr>
          <w:b/>
          <w:bCs/>
        </w:rPr>
        <w:t xml:space="preserve"> </w:t>
      </w:r>
    </w:p>
    <w:p w14:paraId="6CF94823" w14:textId="77777777" w:rsidR="00CF735F" w:rsidRDefault="00CF735F" w:rsidP="00CF735F">
      <w:pPr>
        <w:rPr>
          <w:b/>
          <w:bCs/>
          <w:color w:val="FF0000"/>
        </w:rPr>
      </w:pPr>
      <w:r w:rsidRPr="00CF735F">
        <w:rPr>
          <w:b/>
          <w:bCs/>
          <w:color w:val="FF0000"/>
        </w:rPr>
        <w:t>Observation:</w:t>
      </w:r>
    </w:p>
    <w:p w14:paraId="63C41BCA" w14:textId="3B9F652D" w:rsidR="00CF735F" w:rsidRDefault="00CF735F" w:rsidP="00CF735F">
      <w:pPr>
        <w:rPr>
          <w:b/>
          <w:bCs/>
        </w:rPr>
      </w:pPr>
      <w:r>
        <w:rPr>
          <w:b/>
          <w:bCs/>
          <w:color w:val="FF0000"/>
        </w:rPr>
        <w:t xml:space="preserve">Based on RAN1 evaluations, </w:t>
      </w:r>
      <w:r>
        <w:rPr>
          <w:b/>
          <w:bCs/>
        </w:rPr>
        <w:t xml:space="preserve">for peak data rate and spectral efficiency the </w:t>
      </w:r>
      <w:r w:rsidRPr="00CF735F">
        <w:rPr>
          <w:b/>
          <w:bCs/>
          <w:color w:val="FF0000"/>
        </w:rPr>
        <w:t>max code rate and modulation order is</w:t>
      </w:r>
      <w:r>
        <w:rPr>
          <w:b/>
          <w:bCs/>
        </w:rPr>
        <w:t>:</w:t>
      </w:r>
    </w:p>
    <w:p w14:paraId="756B127C" w14:textId="4B538377" w:rsidR="00CF735F" w:rsidRDefault="00CF735F" w:rsidP="00CF735F">
      <w:pPr>
        <w:pStyle w:val="ListParagraph"/>
        <w:numPr>
          <w:ilvl w:val="0"/>
          <w:numId w:val="26"/>
        </w:numPr>
        <w:rPr>
          <w:b/>
          <w:bCs/>
        </w:rPr>
      </w:pPr>
      <w:r>
        <w:rPr>
          <w:b/>
          <w:bCs/>
        </w:rPr>
        <w:t xml:space="preserve">For DL, the modulation scheme is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=6</m:t>
        </m:r>
      </m:oMath>
      <w:r>
        <w:rPr>
          <w:b/>
          <w:bCs/>
        </w:rPr>
        <w:t xml:space="preserve">, and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rPr>
          <m:t xml:space="preserve"> </m:t>
        </m:r>
      </m:oMath>
      <w:r>
        <w:rPr>
          <w:b/>
          <w:bCs/>
        </w:rPr>
        <w:t xml:space="preserve">between 666/1024 and </w:t>
      </w:r>
      <w:r w:rsidRPr="00CF735F">
        <w:rPr>
          <w:b/>
          <w:bCs/>
          <w:strike/>
          <w:color w:val="FF0000"/>
        </w:rPr>
        <w:t>772</w:t>
      </w:r>
      <w:r w:rsidRPr="00CF735F">
        <w:rPr>
          <w:rFonts w:eastAsia="Yu Mincho"/>
          <w:b/>
          <w:bCs/>
          <w:color w:val="FF0000"/>
          <w:lang w:eastAsia="ja-JP"/>
        </w:rPr>
        <w:t>822</w:t>
      </w:r>
      <w:r>
        <w:rPr>
          <w:b/>
          <w:bCs/>
        </w:rPr>
        <w:t>/1024</w:t>
      </w:r>
    </w:p>
    <w:p w14:paraId="27B113C9" w14:textId="77777777" w:rsidR="00CF735F" w:rsidRDefault="00CF735F" w:rsidP="00CF735F">
      <w:pPr>
        <w:pStyle w:val="ListParagraph"/>
        <w:numPr>
          <w:ilvl w:val="0"/>
          <w:numId w:val="26"/>
        </w:numPr>
        <w:rPr>
          <w:b/>
          <w:bCs/>
        </w:rPr>
      </w:pPr>
      <w:r>
        <w:rPr>
          <w:b/>
          <w:bCs/>
        </w:rPr>
        <w:t xml:space="preserve">For UL, the modulation scheme is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=4</m:t>
        </m:r>
      </m:oMath>
      <w:r>
        <w:rPr>
          <w:b/>
          <w:bCs/>
        </w:rPr>
        <w:t xml:space="preserve">, and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max</m:t>
            </m:r>
          </m:sub>
        </m:sSub>
      </m:oMath>
      <w:r>
        <w:rPr>
          <w:b/>
          <w:bCs/>
        </w:rPr>
        <w:t xml:space="preserve"> between 434/1024 and 553/1024</w:t>
      </w:r>
    </w:p>
    <w:p w14:paraId="4F50DFDC" w14:textId="353B5C2B" w:rsidR="00CF735F" w:rsidRDefault="00CF735F" w:rsidP="00CF735F">
      <w:pPr>
        <w:rPr>
          <w:b/>
          <w:bCs/>
          <w:strike/>
          <w:color w:val="FF0000"/>
        </w:rPr>
      </w:pPr>
      <w:r w:rsidRPr="00CF735F">
        <w:rPr>
          <w:b/>
          <w:bCs/>
          <w:strike/>
          <w:color w:val="FF0000"/>
        </w:rPr>
        <w:t>FL to prepare a TP for the TR based on the agreement above.</w:t>
      </w:r>
    </w:p>
    <w:p w14:paraId="2F7BCD18" w14:textId="2D487B08" w:rsidR="00CF735F" w:rsidRDefault="00CF735F" w:rsidP="00CF735F">
      <w:pPr>
        <w:rPr>
          <w:b/>
          <w:bCs/>
          <w:color w:val="FF0000"/>
        </w:rPr>
      </w:pPr>
      <w:r w:rsidRPr="00CF735F">
        <w:rPr>
          <w:b/>
          <w:bCs/>
          <w:color w:val="FF0000"/>
        </w:rPr>
        <w:t xml:space="preserve">3GPP will </w:t>
      </w:r>
      <w:r>
        <w:rPr>
          <w:b/>
          <w:bCs/>
          <w:color w:val="FF0000"/>
        </w:rPr>
        <w:t>report</w:t>
      </w:r>
      <w:r w:rsidRPr="00CF735F">
        <w:rPr>
          <w:b/>
          <w:bCs/>
          <w:color w:val="FF0000"/>
        </w:rPr>
        <w:t xml:space="preserve"> peak data rate and spectral efficiency based on</w:t>
      </w:r>
    </w:p>
    <w:p w14:paraId="4217FA6F" w14:textId="61B8C216" w:rsidR="00CF735F" w:rsidRPr="00CF735F" w:rsidRDefault="00000000" w:rsidP="00CF735F">
      <w:pPr>
        <w:pStyle w:val="ListParagraph"/>
        <w:numPr>
          <w:ilvl w:val="0"/>
          <w:numId w:val="30"/>
        </w:numPr>
        <w:rPr>
          <w:b/>
          <w:bCs/>
          <w:strike/>
          <w:color w:val="FF0000"/>
        </w:rPr>
      </w:pPr>
      <m:oMath>
        <m:sSub>
          <m:sSubPr>
            <m:ctrlPr>
              <w:rPr>
                <w:rFonts w:ascii="Cambria Math" w:hAnsi="Cambria Math"/>
                <w:b/>
                <w:bCs/>
                <w:i/>
                <w:color w:val="FF0000"/>
              </w:rPr>
            </m:ctrlPr>
          </m:sSubPr>
          <m:e>
            <m:r>
              <m:rPr>
                <m:sty m:val="bi"/>
              </m:rPr>
              <w:rPr>
                <w:rFonts w:ascii="Cambria Math" w:hAnsi="Cambria Math"/>
                <w:color w:val="FF0000"/>
              </w:rPr>
              <m:t>R</m:t>
            </m:r>
          </m:e>
          <m:sub>
            <m:r>
              <m:rPr>
                <m:sty m:val="bi"/>
              </m:rPr>
              <w:rPr>
                <w:rFonts w:ascii="Cambria Math" w:hAnsi="Cambria Math"/>
                <w:color w:val="FF0000"/>
              </w:rPr>
              <m:t>max</m:t>
            </m:r>
          </m:sub>
        </m:sSub>
        <m:r>
          <m:rPr>
            <m:sty m:val="bi"/>
          </m:rPr>
          <w:rPr>
            <w:rFonts w:ascii="Cambria Math" w:hAnsi="Cambria Math"/>
            <w:color w:val="FF0000"/>
          </w:rPr>
          <m:t>=</m:t>
        </m:r>
      </m:oMath>
      <w:r w:rsidR="00CF735F" w:rsidRPr="00CF735F">
        <w:rPr>
          <w:rFonts w:eastAsia="Yu Mincho"/>
          <w:b/>
          <w:bCs/>
          <w:color w:val="FF0000"/>
          <w:lang w:eastAsia="ja-JP"/>
        </w:rPr>
        <w:t>822</w:t>
      </w:r>
      <w:r w:rsidR="00CF735F" w:rsidRPr="00CF735F">
        <w:rPr>
          <w:b/>
          <w:bCs/>
          <w:color w:val="FF0000"/>
        </w:rPr>
        <w:t xml:space="preserve">/1024 </w:t>
      </w:r>
      <w:r w:rsidR="00CF735F">
        <w:rPr>
          <w:b/>
          <w:bCs/>
          <w:color w:val="FF0000"/>
        </w:rPr>
        <w:t xml:space="preserve">and </w:t>
      </w:r>
      <m:oMath>
        <m:sSub>
          <m:sSubPr>
            <m:ctrlPr>
              <w:rPr>
                <w:rFonts w:ascii="Cambria Math" w:hAnsi="Cambria Math"/>
                <w:b/>
                <w:bCs/>
                <w:i/>
                <w:color w:val="FF0000"/>
              </w:rPr>
            </m:ctrlPr>
          </m:sSubPr>
          <m:e>
            <m:r>
              <m:rPr>
                <m:sty m:val="bi"/>
              </m:rPr>
              <w:rPr>
                <w:rFonts w:ascii="Cambria Math" w:hAnsi="Cambria Math"/>
                <w:color w:val="FF0000"/>
              </w:rPr>
              <m:t>Q</m:t>
            </m:r>
          </m:e>
          <m:sub>
            <m:r>
              <m:rPr>
                <m:sty m:val="bi"/>
              </m:rPr>
              <w:rPr>
                <w:rFonts w:ascii="Cambria Math" w:hAnsi="Cambria Math"/>
                <w:color w:val="FF0000"/>
              </w:rPr>
              <m:t>m</m:t>
            </m:r>
          </m:sub>
        </m:sSub>
        <m:r>
          <m:rPr>
            <m:sty m:val="bi"/>
          </m:rPr>
          <w:rPr>
            <w:rFonts w:ascii="Cambria Math" w:hAnsi="Cambria Math"/>
            <w:color w:val="FF0000"/>
          </w:rPr>
          <m:t>=6</m:t>
        </m:r>
      </m:oMath>
      <w:r w:rsidR="00CF735F" w:rsidRPr="00CF735F">
        <w:rPr>
          <w:b/>
          <w:bCs/>
          <w:color w:val="FF0000"/>
        </w:rPr>
        <w:t xml:space="preserve"> for DL</w:t>
      </w:r>
    </w:p>
    <w:p w14:paraId="414BA4BA" w14:textId="14AE22EB" w:rsidR="00CF735F" w:rsidRPr="00CF735F" w:rsidRDefault="00CF735F" w:rsidP="00CF735F">
      <w:pPr>
        <w:pStyle w:val="ListParagraph"/>
        <w:numPr>
          <w:ilvl w:val="0"/>
          <w:numId w:val="30"/>
        </w:numPr>
        <w:rPr>
          <w:b/>
          <w:bCs/>
          <w:strike/>
          <w:color w:val="FF0000"/>
        </w:rPr>
      </w:pPr>
      <w:r w:rsidRPr="00CF735F">
        <w:rPr>
          <w:b/>
          <w:bCs/>
          <w:color w:val="FF0000"/>
        </w:rPr>
        <w:t xml:space="preserve"> </w:t>
      </w:r>
      <m:oMath>
        <m:sSub>
          <m:sSubPr>
            <m:ctrlPr>
              <w:rPr>
                <w:rFonts w:ascii="Cambria Math" w:hAnsi="Cambria Math"/>
                <w:b/>
                <w:bCs/>
                <w:i/>
                <w:color w:val="FF0000"/>
              </w:rPr>
            </m:ctrlPr>
          </m:sSubPr>
          <m:e>
            <m:r>
              <m:rPr>
                <m:sty m:val="bi"/>
              </m:rPr>
              <w:rPr>
                <w:rFonts w:ascii="Cambria Math" w:hAnsi="Cambria Math"/>
                <w:color w:val="FF0000"/>
              </w:rPr>
              <m:t>R</m:t>
            </m:r>
          </m:e>
          <m:sub>
            <m:r>
              <m:rPr>
                <m:sty m:val="bi"/>
              </m:rPr>
              <w:rPr>
                <w:rFonts w:ascii="Cambria Math" w:hAnsi="Cambria Math"/>
                <w:color w:val="FF0000"/>
              </w:rPr>
              <m:t>max</m:t>
            </m:r>
          </m:sub>
        </m:sSub>
        <m:r>
          <m:rPr>
            <m:sty m:val="bi"/>
          </m:rPr>
          <w:rPr>
            <w:rFonts w:ascii="Cambria Math" w:hAnsi="Cambria Math"/>
            <w:color w:val="FF0000"/>
          </w:rPr>
          <m:t>=</m:t>
        </m:r>
      </m:oMath>
      <w:r w:rsidRPr="00CF735F">
        <w:rPr>
          <w:b/>
          <w:bCs/>
          <w:color w:val="FF0000"/>
        </w:rPr>
        <w:t xml:space="preserve">553/1024 for </w:t>
      </w:r>
      <w:r>
        <w:rPr>
          <w:b/>
          <w:bCs/>
          <w:color w:val="FF0000"/>
        </w:rPr>
        <w:t xml:space="preserve">and </w:t>
      </w:r>
      <m:oMath>
        <m:sSub>
          <m:sSubPr>
            <m:ctrlPr>
              <w:rPr>
                <w:rFonts w:ascii="Cambria Math" w:hAnsi="Cambria Math"/>
                <w:b/>
                <w:bCs/>
                <w:i/>
                <w:color w:val="FF0000"/>
              </w:rPr>
            </m:ctrlPr>
          </m:sSubPr>
          <m:e>
            <m:r>
              <m:rPr>
                <m:sty m:val="bi"/>
              </m:rPr>
              <w:rPr>
                <w:rFonts w:ascii="Cambria Math" w:hAnsi="Cambria Math"/>
                <w:color w:val="FF0000"/>
              </w:rPr>
              <m:t>Q</m:t>
            </m:r>
          </m:e>
          <m:sub>
            <m:r>
              <m:rPr>
                <m:sty m:val="bi"/>
              </m:rPr>
              <w:rPr>
                <w:rFonts w:ascii="Cambria Math" w:hAnsi="Cambria Math"/>
                <w:color w:val="FF0000"/>
              </w:rPr>
              <m:t>m</m:t>
            </m:r>
          </m:sub>
        </m:sSub>
        <m:r>
          <m:rPr>
            <m:sty m:val="bi"/>
          </m:rPr>
          <w:rPr>
            <w:rFonts w:ascii="Cambria Math" w:hAnsi="Cambria Math"/>
            <w:color w:val="FF0000"/>
          </w:rPr>
          <m:t>=4</m:t>
        </m:r>
      </m:oMath>
      <w:r w:rsidRPr="00CF735F">
        <w:rPr>
          <w:b/>
          <w:bCs/>
          <w:color w:val="FF0000"/>
        </w:rPr>
        <w:t xml:space="preserve"> </w:t>
      </w:r>
      <w:r>
        <w:rPr>
          <w:b/>
          <w:bCs/>
          <w:color w:val="FF0000"/>
        </w:rPr>
        <w:t xml:space="preserve">for </w:t>
      </w:r>
      <w:r w:rsidRPr="00CF735F">
        <w:rPr>
          <w:b/>
          <w:bCs/>
          <w:color w:val="FF0000"/>
        </w:rPr>
        <w:t>UL</w:t>
      </w:r>
    </w:p>
    <w:p w14:paraId="777E601E" w14:textId="77777777" w:rsidR="00CF735F" w:rsidRPr="00CF735F" w:rsidRDefault="00CF735F" w:rsidP="00CF735F">
      <w:pPr>
        <w:rPr>
          <w:b/>
          <w:bCs/>
          <w:strike/>
          <w:color w:val="FF0000"/>
        </w:rPr>
      </w:pPr>
    </w:p>
    <w:p w14:paraId="5958AE7D" w14:textId="0112886D" w:rsidR="00CF735F" w:rsidRDefault="00CF735F" w:rsidP="00CF735F">
      <w:pPr>
        <w:pStyle w:val="Heading2"/>
      </w:pPr>
      <w:r>
        <w:t>Q6.1: Please provide comments on proposal 6.1a</w:t>
      </w:r>
    </w:p>
    <w:p w14:paraId="3F086469" w14:textId="77777777" w:rsidR="00CF735F" w:rsidRPr="00CF735F" w:rsidRDefault="00CF735F" w:rsidP="00CF735F"/>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912"/>
      </w:tblGrid>
      <w:tr w:rsidR="00CF735F" w14:paraId="33694163" w14:textId="77777777" w:rsidTr="00CF73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top w:val="none" w:sz="0" w:space="0" w:color="auto"/>
              <w:left w:val="none" w:sz="0" w:space="0" w:color="auto"/>
              <w:bottom w:val="none" w:sz="0" w:space="0" w:color="auto"/>
            </w:tcBorders>
          </w:tcPr>
          <w:p w14:paraId="4356189D" w14:textId="77777777" w:rsidR="00CF735F" w:rsidRDefault="00CF735F" w:rsidP="00227213">
            <w:r>
              <w:lastRenderedPageBreak/>
              <w:t>Company</w:t>
            </w:r>
          </w:p>
        </w:tc>
        <w:tc>
          <w:tcPr>
            <w:tcW w:w="7912" w:type="dxa"/>
            <w:tcBorders>
              <w:top w:val="none" w:sz="0" w:space="0" w:color="auto"/>
              <w:bottom w:val="none" w:sz="0" w:space="0" w:color="auto"/>
              <w:right w:val="none" w:sz="0" w:space="0" w:color="auto"/>
            </w:tcBorders>
          </w:tcPr>
          <w:p w14:paraId="58FB1534" w14:textId="77777777" w:rsidR="00CF735F" w:rsidRDefault="00CF735F" w:rsidP="00227213">
            <w:pPr>
              <w:cnfStyle w:val="100000000000" w:firstRow="1" w:lastRow="0" w:firstColumn="0" w:lastColumn="0" w:oddVBand="0" w:evenVBand="0" w:oddHBand="0" w:evenHBand="0" w:firstRowFirstColumn="0" w:firstRowLastColumn="0" w:lastRowFirstColumn="0" w:lastRowLastColumn="0"/>
            </w:pPr>
            <w:r>
              <w:t>Comment</w:t>
            </w:r>
          </w:p>
        </w:tc>
      </w:tr>
      <w:tr w:rsidR="00CF735F" w14:paraId="138C847F" w14:textId="77777777" w:rsidTr="00CF73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7FE301B" w14:textId="2DDDA546" w:rsidR="00CF735F" w:rsidRDefault="00314654" w:rsidP="00227213">
            <w:pPr>
              <w:jc w:val="center"/>
            </w:pPr>
            <w:r>
              <w:t>ZTE</w:t>
            </w:r>
          </w:p>
        </w:tc>
        <w:tc>
          <w:tcPr>
            <w:tcW w:w="7912" w:type="dxa"/>
          </w:tcPr>
          <w:p w14:paraId="1D885E0B" w14:textId="27A72F85" w:rsidR="00CF735F" w:rsidRDefault="00314654" w:rsidP="00227213">
            <w:pPr>
              <w:cnfStyle w:val="000000100000" w:firstRow="0" w:lastRow="0" w:firstColumn="0" w:lastColumn="0" w:oddVBand="0" w:evenVBand="0" w:oddHBand="1" w:evenHBand="0" w:firstRowFirstColumn="0" w:firstRowLastColumn="0" w:lastRowFirstColumn="0" w:lastRowLastColumn="0"/>
            </w:pPr>
            <w:r>
              <w:t>OK</w:t>
            </w:r>
          </w:p>
        </w:tc>
      </w:tr>
      <w:tr w:rsidR="00FC1919" w14:paraId="02DAC768" w14:textId="77777777" w:rsidTr="00CF735F">
        <w:tc>
          <w:tcPr>
            <w:cnfStyle w:val="001000000000" w:firstRow="0" w:lastRow="0" w:firstColumn="1" w:lastColumn="0" w:oddVBand="0" w:evenVBand="0" w:oddHBand="0" w:evenHBand="0" w:firstRowFirstColumn="0" w:firstRowLastColumn="0" w:lastRowFirstColumn="0" w:lastRowLastColumn="0"/>
            <w:tcW w:w="1717" w:type="dxa"/>
          </w:tcPr>
          <w:p w14:paraId="5BD539A1" w14:textId="40F941B5" w:rsidR="00FC1919" w:rsidRDefault="00FC1919" w:rsidP="00227213">
            <w:pPr>
              <w:jc w:val="center"/>
            </w:pPr>
            <w:r>
              <w:t>Ericsson</w:t>
            </w:r>
          </w:p>
        </w:tc>
        <w:tc>
          <w:tcPr>
            <w:tcW w:w="7912" w:type="dxa"/>
          </w:tcPr>
          <w:p w14:paraId="1E10BACB" w14:textId="6E925F6C" w:rsidR="00FC1919" w:rsidRDefault="00FC1919" w:rsidP="00227213">
            <w:pPr>
              <w:cnfStyle w:val="000000000000" w:firstRow="0" w:lastRow="0" w:firstColumn="0" w:lastColumn="0" w:oddVBand="0" w:evenVBand="0" w:oddHBand="0" w:evenHBand="0" w:firstRowFirstColumn="0" w:firstRowLastColumn="0" w:lastRowFirstColumn="0" w:lastRowLastColumn="0"/>
            </w:pPr>
            <w:r>
              <w:t>OK</w:t>
            </w:r>
          </w:p>
        </w:tc>
      </w:tr>
    </w:tbl>
    <w:p w14:paraId="3043D217" w14:textId="4E88E9D6" w:rsidR="00CF735F" w:rsidRDefault="00CF735F" w:rsidP="00F16C8B">
      <w:pPr>
        <w:ind w:left="1988" w:hanging="1988"/>
        <w:jc w:val="both"/>
        <w:rPr>
          <w:rFonts w:ascii="Arial" w:hAnsi="Arial"/>
          <w:sz w:val="24"/>
        </w:rPr>
      </w:pPr>
    </w:p>
    <w:p w14:paraId="757FA87B" w14:textId="3D6F6C8C" w:rsidR="009F5579" w:rsidRDefault="009F5579" w:rsidP="00F16C8B">
      <w:pPr>
        <w:ind w:left="1988" w:hanging="1988"/>
        <w:jc w:val="both"/>
        <w:rPr>
          <w:rFonts w:ascii="Arial" w:hAnsi="Arial"/>
          <w:sz w:val="24"/>
        </w:rPr>
      </w:pPr>
    </w:p>
    <w:p w14:paraId="4F6BD8BB" w14:textId="00D27C8F" w:rsidR="009F5579" w:rsidRDefault="009F5579" w:rsidP="009F5579">
      <w:pPr>
        <w:pStyle w:val="Heading1"/>
      </w:pPr>
      <w:r>
        <w:t>Issue #2: Calculation of area</w:t>
      </w:r>
    </w:p>
    <w:p w14:paraId="26013D76" w14:textId="61048286" w:rsidR="009F5579" w:rsidRDefault="009F5579" w:rsidP="009F5579">
      <w:r>
        <w:t>Based on the input of the 1</w:t>
      </w:r>
      <w:r w:rsidRPr="009F5579">
        <w:rPr>
          <w:vertAlign w:val="superscript"/>
        </w:rPr>
        <w:t>st</w:t>
      </w:r>
      <w:r>
        <w:t xml:space="preserve"> round, and some offline discussion, we propose to use the “average beam area” for the calculations that requires the area of a beam.</w:t>
      </w:r>
    </w:p>
    <w:p w14:paraId="05102ED1" w14:textId="26F1AC72" w:rsidR="009F5579" w:rsidRDefault="009F5579" w:rsidP="009F5579">
      <w:r>
        <w:t>The proposed scheme is as follows:</w:t>
      </w:r>
    </w:p>
    <w:p w14:paraId="20714651" w14:textId="4F2C4B1B" w:rsidR="009F5579" w:rsidRDefault="009F5579" w:rsidP="009F5579">
      <w:pPr>
        <w:pStyle w:val="ListParagraph"/>
        <w:numPr>
          <w:ilvl w:val="0"/>
          <w:numId w:val="26"/>
        </w:numPr>
      </w:pPr>
      <w:r>
        <w:t xml:space="preserve">Calculate the area of the ellipsoid of each of the beams in the surface of the earth </w:t>
      </w:r>
      <m:oMath>
        <m:sSub>
          <m:sSubPr>
            <m:ctrlPr>
              <w:rPr>
                <w:rFonts w:ascii="Cambria Math" w:hAnsi="Cambria Math"/>
                <w:i/>
              </w:rPr>
            </m:ctrlPr>
          </m:sSubPr>
          <m:e>
            <m:r>
              <w:rPr>
                <w:rFonts w:ascii="Cambria Math" w:hAnsi="Cambria Math"/>
              </w:rPr>
              <m:t>A</m:t>
            </m:r>
          </m:e>
          <m:sub>
            <m:r>
              <w:rPr>
                <w:rFonts w:ascii="Cambria Math" w:hAnsi="Cambria Math"/>
              </w:rPr>
              <m:t>beam,i</m:t>
            </m:r>
          </m:sub>
        </m:sSub>
      </m:oMath>
    </w:p>
    <w:p w14:paraId="0F1AE473" w14:textId="335F3C50" w:rsidR="009F5579" w:rsidRDefault="009F5579" w:rsidP="009F5579">
      <w:pPr>
        <w:pStyle w:val="ListParagraph"/>
        <w:numPr>
          <w:ilvl w:val="0"/>
          <w:numId w:val="26"/>
        </w:numPr>
      </w:pPr>
      <w:r>
        <w:t xml:space="preserve">Calculate the average area across all the ellipsoids </w:t>
      </w:r>
      <m:oMath>
        <m:sSub>
          <m:sSubPr>
            <m:ctrlPr>
              <w:rPr>
                <w:rFonts w:ascii="Cambria Math" w:hAnsi="Cambria Math"/>
                <w:i/>
              </w:rPr>
            </m:ctrlPr>
          </m:sSubPr>
          <m:e>
            <m:r>
              <w:rPr>
                <w:rFonts w:ascii="Cambria Math" w:hAnsi="Cambria Math"/>
              </w:rPr>
              <m:t>A</m:t>
            </m:r>
          </m:e>
          <m:sub>
            <m:r>
              <w:rPr>
                <w:rFonts w:ascii="Cambria Math" w:hAnsi="Cambria Math"/>
              </w:rPr>
              <m:t>beamAve</m:t>
            </m:r>
          </m:sub>
        </m:sSub>
        <m:r>
          <w:rPr>
            <w:rFonts w:ascii="Cambria Math" w:hAnsi="Cambria Math"/>
          </w:rPr>
          <m:t>=mean(</m:t>
        </m:r>
        <m:sSub>
          <m:sSubPr>
            <m:ctrlPr>
              <w:rPr>
                <w:rFonts w:ascii="Cambria Math" w:hAnsi="Cambria Math"/>
                <w:i/>
              </w:rPr>
            </m:ctrlPr>
          </m:sSubPr>
          <m:e>
            <m:r>
              <w:rPr>
                <w:rFonts w:ascii="Cambria Math" w:hAnsi="Cambria Math"/>
              </w:rPr>
              <m:t>A</m:t>
            </m:r>
          </m:e>
          <m:sub>
            <m:r>
              <w:rPr>
                <w:rFonts w:ascii="Cambria Math" w:hAnsi="Cambria Math"/>
              </w:rPr>
              <m:t>beam,i</m:t>
            </m:r>
          </m:sub>
        </m:sSub>
        <m:r>
          <w:rPr>
            <w:rFonts w:ascii="Cambria Math" w:hAnsi="Cambria Math"/>
          </w:rPr>
          <m:t>)</m:t>
        </m:r>
      </m:oMath>
      <w:r>
        <w:t xml:space="preserve"> </w:t>
      </w:r>
    </w:p>
    <w:p w14:paraId="41E28C8F" w14:textId="5AE2D475" w:rsidR="009F5579" w:rsidRDefault="009F5579" w:rsidP="009F5579">
      <w:pPr>
        <w:pStyle w:val="ListParagraph"/>
        <w:numPr>
          <w:ilvl w:val="0"/>
          <w:numId w:val="26"/>
        </w:numPr>
      </w:pPr>
      <w:r>
        <w:t xml:space="preserve">The area used for calculations is the area of the hexagon within a circular beam of area </w:t>
      </w:r>
      <m:oMath>
        <m:sSub>
          <m:sSubPr>
            <m:ctrlPr>
              <w:rPr>
                <w:rFonts w:ascii="Cambria Math" w:hAnsi="Cambria Math"/>
                <w:i/>
              </w:rPr>
            </m:ctrlPr>
          </m:sSubPr>
          <m:e>
            <m:r>
              <w:rPr>
                <w:rFonts w:ascii="Cambria Math" w:hAnsi="Cambria Math"/>
              </w:rPr>
              <m:t>A</m:t>
            </m:r>
          </m:e>
          <m:sub>
            <m:r>
              <w:rPr>
                <w:rFonts w:ascii="Cambria Math" w:hAnsi="Cambria Math"/>
              </w:rPr>
              <m:t>beamAve</m:t>
            </m:r>
          </m:sub>
        </m:sSub>
      </m:oMath>
      <w:r>
        <w:t xml:space="preserve">, i.e., </w:t>
      </w:r>
      <m:oMath>
        <m:r>
          <w:rPr>
            <w:rFonts w:ascii="Cambria Math" w:hAnsi="Cambria Math"/>
          </w:rPr>
          <m:t>A=</m:t>
        </m:r>
        <m:sSub>
          <m:sSubPr>
            <m:ctrlPr>
              <w:rPr>
                <w:rFonts w:ascii="Cambria Math" w:hAnsi="Cambria Math"/>
                <w:i/>
              </w:rPr>
            </m:ctrlPr>
          </m:sSubPr>
          <m:e>
            <m:r>
              <w:rPr>
                <w:rFonts w:ascii="Cambria Math" w:hAnsi="Cambria Math"/>
              </w:rPr>
              <m:t>A</m:t>
            </m:r>
          </m:e>
          <m:sub>
            <m:r>
              <w:rPr>
                <w:rFonts w:ascii="Cambria Math" w:hAnsi="Cambria Math"/>
              </w:rPr>
              <m:t>beamAve</m:t>
            </m:r>
          </m:sub>
        </m:sSub>
        <m:r>
          <w:rPr>
            <w:rFonts w:ascii="Cambria Math" w:hAnsi="Cambria Math"/>
          </w:rPr>
          <m:t>×</m:t>
        </m:r>
        <m:f>
          <m:fPr>
            <m:ctrlPr>
              <w:rPr>
                <w:rFonts w:ascii="Cambria Math" w:hAnsi="Cambria Math"/>
                <w:i/>
              </w:rPr>
            </m:ctrlPr>
          </m:fPr>
          <m:num>
            <m:r>
              <w:rPr>
                <w:rFonts w:ascii="Cambria Math" w:hAnsi="Cambria Math"/>
              </w:rPr>
              <m:t>3√</m:t>
            </m:r>
            <m:r>
              <w:del w:id="2" w:author="Alberto (QC)" w:date="2023-08-23T16:12:00Z">
                <w:rPr>
                  <w:rFonts w:ascii="Cambria Math" w:hAnsi="Cambria Math"/>
                </w:rPr>
                <m:t>2</m:t>
              </w:del>
            </m:r>
            <m:r>
              <w:ins w:id="3" w:author="Alberto (QC)" w:date="2023-08-23T16:12:00Z">
                <w:rPr>
                  <w:rFonts w:ascii="Cambria Math" w:hAnsi="Cambria Math"/>
                </w:rPr>
                <m:t>3</m:t>
              </w:ins>
            </m:r>
          </m:num>
          <m:den>
            <m:r>
              <w:rPr>
                <w:rFonts w:ascii="Cambria Math" w:hAnsi="Cambria Math"/>
              </w:rPr>
              <m:t>2π</m:t>
            </m:r>
          </m:den>
        </m:f>
      </m:oMath>
    </w:p>
    <w:p w14:paraId="0B21D1A9" w14:textId="65AF9AEA" w:rsidR="009F5579" w:rsidRDefault="009F5579" w:rsidP="009F5579">
      <w:pPr>
        <w:rPr>
          <w:vertAlign w:val="superscript"/>
        </w:rPr>
      </w:pPr>
      <w:r>
        <w:t>Following this calculation, the area is approximately 1415 km</w:t>
      </w:r>
      <w:r>
        <w:rPr>
          <w:vertAlign w:val="superscript"/>
        </w:rPr>
        <w:t>2</w:t>
      </w:r>
    </w:p>
    <w:p w14:paraId="44A5B4DA" w14:textId="676BCEBF" w:rsidR="009F5579" w:rsidRDefault="009F5579" w:rsidP="009F5579">
      <w:pPr>
        <w:rPr>
          <w:b/>
          <w:bCs/>
        </w:rPr>
      </w:pPr>
      <w:r w:rsidRPr="005D023F">
        <w:rPr>
          <w:b/>
          <w:bCs/>
        </w:rPr>
        <w:t xml:space="preserve">Proposal </w:t>
      </w:r>
      <w:r>
        <w:rPr>
          <w:b/>
          <w:bCs/>
        </w:rPr>
        <w:t>2.1</w:t>
      </w:r>
      <w:r w:rsidRPr="005D023F">
        <w:rPr>
          <w:b/>
          <w:bCs/>
        </w:rPr>
        <w:t>:</w:t>
      </w:r>
      <w:r>
        <w:rPr>
          <w:b/>
          <w:bCs/>
        </w:rPr>
        <w:t xml:space="preserve"> For the evaluation metrics that require usage of beam area, a beam area of 1415 km</w:t>
      </w:r>
      <w:r>
        <w:rPr>
          <w:b/>
          <w:bCs/>
          <w:vertAlign w:val="superscript"/>
        </w:rPr>
        <w:t>2</w:t>
      </w:r>
      <w:r>
        <w:rPr>
          <w:b/>
          <w:bCs/>
        </w:rPr>
        <w:t xml:space="preserve"> is assumed.</w:t>
      </w:r>
    </w:p>
    <w:p w14:paraId="101C0993" w14:textId="2BDAF9D2" w:rsidR="009F5579" w:rsidRDefault="009F5579" w:rsidP="009F5579">
      <w:pPr>
        <w:rPr>
          <w:vertAlign w:val="superscript"/>
        </w:rPr>
      </w:pPr>
    </w:p>
    <w:p w14:paraId="6C98DFFD" w14:textId="2D0B684B" w:rsidR="009F5579" w:rsidRDefault="009F5579" w:rsidP="009F5579">
      <w:pPr>
        <w:pStyle w:val="Heading2"/>
      </w:pPr>
      <w:r>
        <w:t>Q2.1: Please provide comments on proposal 2.1</w:t>
      </w:r>
    </w:p>
    <w:p w14:paraId="3FD5D56F" w14:textId="77777777" w:rsidR="009F5579" w:rsidRPr="00CF735F" w:rsidRDefault="009F5579" w:rsidP="009F5579"/>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912"/>
      </w:tblGrid>
      <w:tr w:rsidR="009F5579" w14:paraId="5D93EEFB" w14:textId="77777777" w:rsidTr="002272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top w:val="none" w:sz="0" w:space="0" w:color="auto"/>
              <w:left w:val="none" w:sz="0" w:space="0" w:color="auto"/>
              <w:bottom w:val="none" w:sz="0" w:space="0" w:color="auto"/>
            </w:tcBorders>
          </w:tcPr>
          <w:p w14:paraId="0969EC27" w14:textId="77777777" w:rsidR="009F5579" w:rsidRDefault="009F5579" w:rsidP="00227213">
            <w:r>
              <w:t>Company</w:t>
            </w:r>
          </w:p>
        </w:tc>
        <w:tc>
          <w:tcPr>
            <w:tcW w:w="7912" w:type="dxa"/>
            <w:tcBorders>
              <w:top w:val="none" w:sz="0" w:space="0" w:color="auto"/>
              <w:bottom w:val="none" w:sz="0" w:space="0" w:color="auto"/>
              <w:right w:val="none" w:sz="0" w:space="0" w:color="auto"/>
            </w:tcBorders>
          </w:tcPr>
          <w:p w14:paraId="3F954C11" w14:textId="77777777" w:rsidR="009F5579" w:rsidRDefault="009F5579" w:rsidP="00227213">
            <w:pPr>
              <w:cnfStyle w:val="100000000000" w:firstRow="1" w:lastRow="0" w:firstColumn="0" w:lastColumn="0" w:oddVBand="0" w:evenVBand="0" w:oddHBand="0" w:evenHBand="0" w:firstRowFirstColumn="0" w:firstRowLastColumn="0" w:lastRowFirstColumn="0" w:lastRowLastColumn="0"/>
            </w:pPr>
            <w:r>
              <w:t>Comment</w:t>
            </w:r>
          </w:p>
        </w:tc>
      </w:tr>
      <w:tr w:rsidR="009F5579" w14:paraId="5F38D22D" w14:textId="77777777" w:rsidTr="002272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0F4405FA" w14:textId="5659A062" w:rsidR="009F5579" w:rsidRPr="00D84998" w:rsidRDefault="00D84998" w:rsidP="00227213">
            <w:pPr>
              <w:jc w:val="center"/>
              <w:rPr>
                <w:rFonts w:eastAsiaTheme="minorEastAsia"/>
                <w:lang w:eastAsia="zh-CN"/>
              </w:rPr>
            </w:pPr>
            <w:r>
              <w:rPr>
                <w:rFonts w:eastAsiaTheme="minorEastAsia" w:hint="eastAsia"/>
                <w:lang w:eastAsia="zh-CN"/>
              </w:rPr>
              <w:t>H</w:t>
            </w:r>
            <w:r>
              <w:rPr>
                <w:rFonts w:eastAsiaTheme="minorEastAsia"/>
                <w:lang w:eastAsia="zh-CN"/>
              </w:rPr>
              <w:t>uawei/</w:t>
            </w:r>
            <w:proofErr w:type="spellStart"/>
            <w:r>
              <w:rPr>
                <w:rFonts w:eastAsiaTheme="minorEastAsia" w:hint="eastAsia"/>
                <w:lang w:eastAsia="zh-CN"/>
              </w:rPr>
              <w:t>HiSilicon</w:t>
            </w:r>
            <w:proofErr w:type="spellEnd"/>
          </w:p>
        </w:tc>
        <w:tc>
          <w:tcPr>
            <w:tcW w:w="7912" w:type="dxa"/>
          </w:tcPr>
          <w:p w14:paraId="350EE13D" w14:textId="7C0AB2DC" w:rsidR="009F5579" w:rsidRDefault="00D84998" w:rsidP="0022721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Agree with proposal </w:t>
            </w:r>
            <w:r w:rsidR="00C63061">
              <w:rPr>
                <w:rFonts w:eastAsiaTheme="minorEastAsia"/>
                <w:lang w:eastAsia="zh-CN"/>
              </w:rPr>
              <w:t xml:space="preserve">2.1 </w:t>
            </w:r>
            <w:r>
              <w:rPr>
                <w:rFonts w:eastAsiaTheme="minorEastAsia"/>
                <w:lang w:eastAsia="zh-CN"/>
              </w:rPr>
              <w:t>as it is.</w:t>
            </w:r>
          </w:p>
          <w:p w14:paraId="16EE9679" w14:textId="77777777" w:rsidR="00D84998" w:rsidRPr="00C63061" w:rsidRDefault="00D84998" w:rsidP="0022721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p w14:paraId="74E0BEF5" w14:textId="6E148026" w:rsidR="00D84998" w:rsidRDefault="00D84998" w:rsidP="00D84998">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Minor comments: there is a typo</w:t>
            </w:r>
            <w:r w:rsidRPr="00D84998">
              <w:rPr>
                <w:rFonts w:eastAsiaTheme="minorEastAsia"/>
                <w:lang w:eastAsia="zh-CN"/>
              </w:rPr>
              <w:t xml:space="preserve"> </w:t>
            </w:r>
            <w:r>
              <w:rPr>
                <w:rFonts w:eastAsiaTheme="minorEastAsia"/>
                <w:lang w:eastAsia="zh-CN"/>
              </w:rPr>
              <w:t>in</w:t>
            </w:r>
            <w:r w:rsidRPr="00D84998">
              <w:rPr>
                <w:rFonts w:eastAsiaTheme="minorEastAsia"/>
                <w:lang w:eastAsia="zh-CN"/>
              </w:rPr>
              <w:t xml:space="preserve"> the </w:t>
            </w:r>
            <w:r w:rsidR="00C63061">
              <w:rPr>
                <w:rFonts w:eastAsiaTheme="minorEastAsia"/>
                <w:lang w:eastAsia="zh-CN"/>
              </w:rPr>
              <w:t xml:space="preserve">text of </w:t>
            </w:r>
            <w:r w:rsidRPr="00D84998">
              <w:rPr>
                <w:rFonts w:eastAsiaTheme="minorEastAsia"/>
                <w:lang w:eastAsia="zh-CN"/>
              </w:rPr>
              <w:t>proposed scheme</w:t>
            </w:r>
            <w:r>
              <w:rPr>
                <w:rFonts w:eastAsiaTheme="minorEastAsia"/>
                <w:lang w:eastAsia="zh-CN"/>
              </w:rPr>
              <w:t xml:space="preserve">: it should be </w:t>
            </w:r>
            <w:proofErr w:type="gramStart"/>
            <w:r>
              <w:rPr>
                <w:rFonts w:eastAsiaTheme="minorEastAsia"/>
                <w:lang w:eastAsia="zh-CN"/>
              </w:rPr>
              <w:t>sqrt(</w:t>
            </w:r>
            <w:proofErr w:type="gramEnd"/>
            <w:r>
              <w:rPr>
                <w:rFonts w:eastAsiaTheme="minorEastAsia"/>
                <w:lang w:eastAsia="zh-CN"/>
              </w:rPr>
              <w:t>3) instead of sqrt(2)</w:t>
            </w:r>
            <w:r>
              <w:t xml:space="preserve">  </w:t>
            </w:r>
            <m:oMath>
              <m:r>
                <w:rPr>
                  <w:rFonts w:ascii="Cambria Math" w:hAnsi="Cambria Math"/>
                </w:rPr>
                <m:t>A=</m:t>
              </m:r>
              <m:sSub>
                <m:sSubPr>
                  <m:ctrlPr>
                    <w:rPr>
                      <w:rFonts w:ascii="Cambria Math" w:hAnsi="Cambria Math"/>
                      <w:i/>
                    </w:rPr>
                  </m:ctrlPr>
                </m:sSubPr>
                <m:e>
                  <m:r>
                    <w:rPr>
                      <w:rFonts w:ascii="Cambria Math" w:hAnsi="Cambria Math"/>
                    </w:rPr>
                    <m:t>A</m:t>
                  </m:r>
                </m:e>
                <m:sub>
                  <m:r>
                    <w:rPr>
                      <w:rFonts w:ascii="Cambria Math" w:hAnsi="Cambria Math"/>
                    </w:rPr>
                    <m:t>beamAve</m:t>
                  </m:r>
                </m:sub>
              </m:sSub>
              <m:r>
                <w:rPr>
                  <w:rFonts w:ascii="Cambria Math" w:hAnsi="Cambria Math"/>
                </w:rPr>
                <m:t>×</m:t>
              </m:r>
              <m:f>
                <m:fPr>
                  <m:ctrlPr>
                    <w:rPr>
                      <w:rFonts w:ascii="Cambria Math" w:hAnsi="Cambria Math"/>
                      <w:i/>
                    </w:rPr>
                  </m:ctrlPr>
                </m:fPr>
                <m:num>
                  <m:r>
                    <w:rPr>
                      <w:rFonts w:ascii="Cambria Math" w:hAnsi="Cambria Math"/>
                    </w:rPr>
                    <m:t>3√3</m:t>
                  </m:r>
                </m:num>
                <m:den>
                  <m:r>
                    <w:rPr>
                      <w:rFonts w:ascii="Cambria Math" w:hAnsi="Cambria Math"/>
                    </w:rPr>
                    <m:t>2π</m:t>
                  </m:r>
                </m:den>
              </m:f>
            </m:oMath>
          </w:p>
          <w:p w14:paraId="3FA605C9" w14:textId="5476277E" w:rsidR="00D84998" w:rsidRPr="00D84998" w:rsidRDefault="00D84998" w:rsidP="0022721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314654" w14:paraId="56AD6218" w14:textId="77777777" w:rsidTr="00227213">
        <w:tc>
          <w:tcPr>
            <w:cnfStyle w:val="001000000000" w:firstRow="0" w:lastRow="0" w:firstColumn="1" w:lastColumn="0" w:oddVBand="0" w:evenVBand="0" w:oddHBand="0" w:evenHBand="0" w:firstRowFirstColumn="0" w:firstRowLastColumn="0" w:lastRowFirstColumn="0" w:lastRowLastColumn="0"/>
            <w:tcW w:w="1717" w:type="dxa"/>
          </w:tcPr>
          <w:p w14:paraId="5D74D835" w14:textId="30DC5497" w:rsidR="00314654" w:rsidRDefault="00314654" w:rsidP="00227213">
            <w:pPr>
              <w:jc w:val="center"/>
              <w:rPr>
                <w:rFonts w:eastAsiaTheme="minorEastAsia"/>
                <w:lang w:eastAsia="zh-CN"/>
              </w:rPr>
            </w:pPr>
            <w:r>
              <w:rPr>
                <w:rFonts w:eastAsiaTheme="minorEastAsia"/>
                <w:lang w:eastAsia="zh-CN"/>
              </w:rPr>
              <w:t>ZTE</w:t>
            </w:r>
          </w:p>
        </w:tc>
        <w:tc>
          <w:tcPr>
            <w:tcW w:w="7912" w:type="dxa"/>
          </w:tcPr>
          <w:p w14:paraId="66975539" w14:textId="36B3069F" w:rsidR="00314654" w:rsidRDefault="00314654" w:rsidP="00227213">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with the changes above.</w:t>
            </w:r>
          </w:p>
        </w:tc>
      </w:tr>
      <w:tr w:rsidR="00EB538B" w14:paraId="7B964D2B" w14:textId="77777777" w:rsidTr="002272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AADD6BF" w14:textId="0D1D1589" w:rsidR="00EB538B" w:rsidRDefault="00EB538B" w:rsidP="00227213">
            <w:pPr>
              <w:jc w:val="center"/>
              <w:rPr>
                <w:rFonts w:eastAsiaTheme="minorEastAsia"/>
                <w:lang w:eastAsia="zh-CN"/>
              </w:rPr>
            </w:pPr>
            <w:r>
              <w:rPr>
                <w:rFonts w:eastAsiaTheme="minorEastAsia"/>
                <w:lang w:eastAsia="zh-CN"/>
              </w:rPr>
              <w:t>Ericsson</w:t>
            </w:r>
          </w:p>
        </w:tc>
        <w:tc>
          <w:tcPr>
            <w:tcW w:w="7912" w:type="dxa"/>
          </w:tcPr>
          <w:p w14:paraId="7A1465E7" w14:textId="6B49D56C" w:rsidR="00EB538B" w:rsidRDefault="00EB538B" w:rsidP="00227213">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Agree with Proposal 2.1</w:t>
            </w:r>
            <w:r w:rsidR="00446F26">
              <w:rPr>
                <w:rFonts w:eastAsiaTheme="minorEastAsia"/>
                <w:lang w:eastAsia="zh-CN"/>
              </w:rPr>
              <w:t xml:space="preserve"> and with the change introduced </w:t>
            </w:r>
            <w:r w:rsidR="007A2618">
              <w:rPr>
                <w:rFonts w:eastAsiaTheme="minorEastAsia"/>
                <w:lang w:eastAsia="zh-CN"/>
              </w:rPr>
              <w:t xml:space="preserve">for computing A </w:t>
            </w:r>
            <w:r w:rsidR="00446F26">
              <w:rPr>
                <w:rFonts w:eastAsiaTheme="minorEastAsia"/>
                <w:lang w:eastAsia="zh-CN"/>
              </w:rPr>
              <w:t xml:space="preserve">in the third sub-bullet </w:t>
            </w:r>
            <w:r w:rsidR="007A2618">
              <w:rPr>
                <w:rFonts w:eastAsiaTheme="minorEastAsia"/>
                <w:lang w:eastAsia="zh-CN"/>
              </w:rPr>
              <w:t>above</w:t>
            </w:r>
            <w:r w:rsidR="00446F26">
              <w:rPr>
                <w:rFonts w:eastAsiaTheme="minorEastAsia"/>
                <w:lang w:eastAsia="zh-CN"/>
              </w:rPr>
              <w:t>.</w:t>
            </w:r>
          </w:p>
        </w:tc>
      </w:tr>
    </w:tbl>
    <w:p w14:paraId="0AAEBD17" w14:textId="77777777" w:rsidR="009F5579" w:rsidRPr="009F5579" w:rsidRDefault="009F5579" w:rsidP="009F5579">
      <w:pPr>
        <w:rPr>
          <w:vertAlign w:val="superscript"/>
        </w:rPr>
      </w:pPr>
    </w:p>
    <w:p w14:paraId="76A4060E" w14:textId="77777777" w:rsidR="009F5579" w:rsidRDefault="009F5579" w:rsidP="00F16C8B">
      <w:pPr>
        <w:ind w:left="1988" w:hanging="1988"/>
        <w:jc w:val="both"/>
        <w:rPr>
          <w:rFonts w:ascii="Arial" w:hAnsi="Arial"/>
          <w:sz w:val="24"/>
        </w:rPr>
      </w:pPr>
    </w:p>
    <w:p w14:paraId="056799EC" w14:textId="5F69A367" w:rsidR="00CF735F" w:rsidRDefault="00CF735F" w:rsidP="00CF735F">
      <w:pPr>
        <w:pStyle w:val="Heading1"/>
        <w:numPr>
          <w:ilvl w:val="0"/>
          <w:numId w:val="1"/>
        </w:numPr>
        <w:tabs>
          <w:tab w:val="num" w:pos="720"/>
        </w:tabs>
        <w:ind w:left="720" w:hanging="720"/>
        <w:jc w:val="both"/>
      </w:pPr>
      <w:r>
        <w:t>Others</w:t>
      </w:r>
    </w:p>
    <w:p w14:paraId="7E6829BF" w14:textId="100EE408" w:rsidR="00CF735F" w:rsidRPr="00CF735F" w:rsidRDefault="00CF735F" w:rsidP="00F16C8B">
      <w:pPr>
        <w:ind w:left="1988" w:hanging="1988"/>
        <w:jc w:val="both"/>
        <w:rPr>
          <w:lang w:eastAsia="zh-CN"/>
        </w:rPr>
      </w:pPr>
      <w:r w:rsidRPr="00CF735F">
        <w:rPr>
          <w:lang w:eastAsia="zh-CN"/>
        </w:rPr>
        <w:t>The following proposal are stable from the 1st round</w:t>
      </w:r>
      <w:r w:rsidR="00B52BD6">
        <w:rPr>
          <w:lang w:eastAsia="zh-CN"/>
        </w:rPr>
        <w:t xml:space="preserve"> and no more discussion is needed</w:t>
      </w:r>
    </w:p>
    <w:p w14:paraId="277C9A0A" w14:textId="149A5681" w:rsidR="00CF735F" w:rsidRPr="00B52BD6" w:rsidRDefault="00CF735F" w:rsidP="00CF735F">
      <w:pPr>
        <w:ind w:left="-200" w:firstLineChars="100" w:firstLine="201"/>
        <w:rPr>
          <w:rFonts w:eastAsia="SimSun"/>
          <w:b/>
          <w:bCs/>
          <w:lang w:eastAsia="zh-CN"/>
        </w:rPr>
      </w:pPr>
      <w:r w:rsidRPr="00CF735F">
        <w:rPr>
          <w:b/>
          <w:bCs/>
          <w:highlight w:val="cyan"/>
        </w:rPr>
        <w:t>Proposal 5.1.1:</w:t>
      </w:r>
      <w:r w:rsidRPr="00AA4BC0">
        <w:t xml:space="preserve"> </w:t>
      </w:r>
      <w:r w:rsidRPr="00B52BD6">
        <w:rPr>
          <w:rFonts w:hint="eastAsia"/>
          <w:b/>
          <w:bCs/>
          <w:lang w:eastAsia="zh-CN"/>
        </w:rPr>
        <w:t>All the beams are considered for computing the area of connection density.</w:t>
      </w:r>
    </w:p>
    <w:p w14:paraId="722E287A" w14:textId="32F3A8E7" w:rsidR="00CF735F" w:rsidRPr="00B52BD6" w:rsidRDefault="00CF735F" w:rsidP="00CF735F">
      <w:pPr>
        <w:rPr>
          <w:rFonts w:eastAsia="SimSun"/>
          <w:b/>
          <w:bCs/>
          <w:lang w:eastAsia="zh-CN"/>
        </w:rPr>
      </w:pPr>
      <w:r w:rsidRPr="00B52BD6">
        <w:rPr>
          <w:rFonts w:hint="eastAsia"/>
          <w:b/>
          <w:bCs/>
          <w:highlight w:val="cyan"/>
          <w:lang w:eastAsia="zh-CN"/>
        </w:rPr>
        <w:t xml:space="preserve">Proposal </w:t>
      </w:r>
      <w:r w:rsidRPr="00B52BD6">
        <w:rPr>
          <w:b/>
          <w:bCs/>
          <w:highlight w:val="cyan"/>
          <w:lang w:eastAsia="zh-CN"/>
        </w:rPr>
        <w:t>5.1.2</w:t>
      </w:r>
      <w:r w:rsidRPr="00B52BD6">
        <w:rPr>
          <w:rFonts w:hint="eastAsia"/>
          <w:b/>
          <w:bCs/>
          <w:highlight w:val="cyan"/>
          <w:lang w:eastAsia="zh-CN"/>
        </w:rPr>
        <w:t>:</w:t>
      </w:r>
      <w:r w:rsidRPr="00B52BD6">
        <w:rPr>
          <w:rFonts w:hint="eastAsia"/>
          <w:b/>
          <w:bCs/>
          <w:lang w:eastAsia="zh-CN"/>
        </w:rPr>
        <w:t xml:space="preserve"> </w:t>
      </w:r>
      <w:r w:rsidRPr="00B52BD6">
        <w:rPr>
          <w:rFonts w:eastAsia="SimSun" w:hint="eastAsia"/>
          <w:b/>
          <w:bCs/>
          <w:lang w:eastAsia="zh-CN"/>
        </w:rPr>
        <w:t>For SLS to LLS metric of connection density,</w:t>
      </w:r>
      <w:r w:rsidRPr="00B52BD6">
        <w:rPr>
          <w:rFonts w:eastAsia="SimSun"/>
          <w:b/>
          <w:bCs/>
          <w:lang w:eastAsia="zh-CN"/>
        </w:rPr>
        <w:t xml:space="preserve"> “</w:t>
      </w:r>
      <w:r w:rsidRPr="00B52BD6">
        <w:rPr>
          <w:rFonts w:eastAsia="SimSun" w:hint="eastAsia"/>
          <w:b/>
          <w:bCs/>
          <w:lang w:eastAsia="zh-CN"/>
        </w:rPr>
        <w:t>pre-processing SINR</w:t>
      </w:r>
      <w:r w:rsidRPr="00B52BD6">
        <w:rPr>
          <w:rFonts w:eastAsia="SimSun"/>
          <w:b/>
          <w:bCs/>
          <w:lang w:eastAsia="zh-CN"/>
        </w:rPr>
        <w:t>”</w:t>
      </w:r>
      <w:r w:rsidRPr="00B52BD6">
        <w:rPr>
          <w:rFonts w:eastAsia="SimSun" w:hint="eastAsia"/>
          <w:b/>
          <w:bCs/>
          <w:lang w:eastAsia="zh-CN"/>
        </w:rPr>
        <w:t xml:space="preserve"> should be used instead of </w:t>
      </w:r>
      <w:r w:rsidRPr="00B52BD6">
        <w:rPr>
          <w:rFonts w:eastAsia="SimSun"/>
          <w:b/>
          <w:bCs/>
          <w:lang w:eastAsia="zh-CN"/>
        </w:rPr>
        <w:t>“</w:t>
      </w:r>
      <w:r w:rsidRPr="00B52BD6">
        <w:rPr>
          <w:rFonts w:eastAsia="SimSun" w:hint="eastAsia"/>
          <w:b/>
          <w:bCs/>
          <w:lang w:eastAsia="zh-CN"/>
        </w:rPr>
        <w:t>pre-processing SNR</w:t>
      </w:r>
      <w:r w:rsidRPr="00B52BD6">
        <w:rPr>
          <w:rFonts w:eastAsia="SimSun"/>
          <w:b/>
          <w:bCs/>
          <w:lang w:eastAsia="zh-CN"/>
        </w:rPr>
        <w:t>”.</w:t>
      </w:r>
    </w:p>
    <w:p w14:paraId="7C1BBCB2" w14:textId="77777777" w:rsidR="00B52BD6" w:rsidRDefault="00B52BD6" w:rsidP="00B52BD6">
      <w:pPr>
        <w:rPr>
          <w:b/>
          <w:bCs/>
          <w:lang w:val="en-US"/>
        </w:rPr>
      </w:pPr>
      <w:r w:rsidRPr="00B52BD6">
        <w:rPr>
          <w:b/>
          <w:bCs/>
          <w:highlight w:val="cyan"/>
          <w:lang w:val="en-US"/>
        </w:rPr>
        <w:t>Proposal 3.1</w:t>
      </w:r>
      <w:r w:rsidRPr="009A64E2">
        <w:rPr>
          <w:b/>
          <w:bCs/>
          <w:lang w:val="en-US"/>
        </w:rPr>
        <w:t>: The modeling of d</w:t>
      </w:r>
      <w:r>
        <w:rPr>
          <w:b/>
          <w:bCs/>
          <w:lang w:val="en-US"/>
        </w:rPr>
        <w:t>elay / RTT for SLS is up to companies to report.</w:t>
      </w:r>
    </w:p>
    <w:p w14:paraId="35C40E1A" w14:textId="091AE1FF" w:rsidR="00B52BD6" w:rsidRPr="00B52BD6" w:rsidRDefault="00B52BD6" w:rsidP="00B52BD6">
      <w:pPr>
        <w:rPr>
          <w:b/>
          <w:bCs/>
        </w:rPr>
      </w:pPr>
      <w:r w:rsidRPr="00B52BD6">
        <w:rPr>
          <w:rFonts w:eastAsia="SimSun"/>
          <w:b/>
          <w:bCs/>
          <w:highlight w:val="cyan"/>
          <w:lang w:eastAsia="zh-CN"/>
        </w:rPr>
        <w:lastRenderedPageBreak/>
        <w:t>Proposal 5.2.2</w:t>
      </w:r>
      <w:r w:rsidRPr="00702472">
        <w:rPr>
          <w:rFonts w:eastAsia="SimSun"/>
          <w:b/>
          <w:bCs/>
          <w:lang w:eastAsia="zh-CN"/>
        </w:rPr>
        <w:t xml:space="preserve">: </w:t>
      </w:r>
      <w:r w:rsidRPr="00B52BD6">
        <w:rPr>
          <w:b/>
          <w:bCs/>
        </w:rPr>
        <w:t xml:space="preserve">For </w:t>
      </w:r>
      <w:proofErr w:type="spellStart"/>
      <w:r w:rsidRPr="00B52BD6">
        <w:rPr>
          <w:b/>
          <w:bCs/>
        </w:rPr>
        <w:t>mMTC</w:t>
      </w:r>
      <w:proofErr w:type="spellEnd"/>
      <w:r w:rsidRPr="00B52BD6">
        <w:rPr>
          <w:b/>
          <w:bCs/>
        </w:rPr>
        <w:t xml:space="preserve"> LLS (NR and </w:t>
      </w:r>
      <w:proofErr w:type="spellStart"/>
      <w:r w:rsidRPr="00B52BD6">
        <w:rPr>
          <w:b/>
          <w:bCs/>
        </w:rPr>
        <w:t>eMTC</w:t>
      </w:r>
      <w:proofErr w:type="spellEnd"/>
      <w:r w:rsidRPr="00B52BD6">
        <w:rPr>
          <w:b/>
          <w:bCs/>
        </w:rPr>
        <w:t>), 16-QAM can be used in addition to QPSK to derive the SNR to SE mapping.</w:t>
      </w:r>
    </w:p>
    <w:p w14:paraId="48A361A3" w14:textId="3EE57B23" w:rsidR="00CF735F" w:rsidRPr="00B52BD6" w:rsidRDefault="00CF735F" w:rsidP="00CF735F">
      <w:pPr>
        <w:rPr>
          <w:rFonts w:eastAsia="SimSun"/>
          <w:lang w:eastAsia="zh-CN"/>
        </w:rPr>
      </w:pPr>
    </w:p>
    <w:p w14:paraId="04B1CE27" w14:textId="15C08B2C" w:rsidR="00CF735F" w:rsidRDefault="00B52BD6" w:rsidP="00CF735F">
      <w:pPr>
        <w:rPr>
          <w:rFonts w:eastAsia="SimSun"/>
          <w:lang w:eastAsia="zh-CN"/>
        </w:rPr>
      </w:pPr>
      <w:r>
        <w:rPr>
          <w:rFonts w:eastAsia="SimSun"/>
          <w:lang w:eastAsia="zh-CN"/>
        </w:rPr>
        <w:t>The following proposal has been slightly modified in line with the comments</w:t>
      </w:r>
      <w:r w:rsidR="00EF1FD0">
        <w:rPr>
          <w:rFonts w:eastAsia="SimSun"/>
          <w:lang w:eastAsia="zh-CN"/>
        </w:rPr>
        <w:t xml:space="preserve"> but overall seems to be stable</w:t>
      </w:r>
      <w:r>
        <w:rPr>
          <w:rFonts w:eastAsia="SimSun"/>
          <w:lang w:eastAsia="zh-CN"/>
        </w:rPr>
        <w:t>:</w:t>
      </w:r>
    </w:p>
    <w:p w14:paraId="52DA6805" w14:textId="2D1C2FC6" w:rsidR="00CF735F" w:rsidRDefault="00CF735F" w:rsidP="00CF735F">
      <w:r w:rsidRPr="00702472">
        <w:rPr>
          <w:b/>
          <w:bCs/>
        </w:rPr>
        <w:t>Proposal 5.</w:t>
      </w:r>
      <w:r>
        <w:rPr>
          <w:b/>
          <w:bCs/>
        </w:rPr>
        <w:t>1.3</w:t>
      </w:r>
      <w:r w:rsidR="002E6882">
        <w:rPr>
          <w:b/>
          <w:bCs/>
        </w:rPr>
        <w:t>a</w:t>
      </w:r>
      <w:r w:rsidRPr="00702472">
        <w:rPr>
          <w:b/>
          <w:bCs/>
        </w:rPr>
        <w:t>:</w:t>
      </w:r>
      <w:r w:rsidRPr="00702472">
        <w:t xml:space="preserve"> Elevation angle of </w:t>
      </w:r>
      <w:r w:rsidRPr="00CF735F">
        <w:rPr>
          <w:strike/>
          <w:color w:val="FF0000"/>
        </w:rPr>
        <w:t>80° or</w:t>
      </w:r>
      <w:r w:rsidRPr="00CF735F">
        <w:rPr>
          <w:color w:val="FF0000"/>
        </w:rPr>
        <w:t xml:space="preserve"> </w:t>
      </w:r>
      <w:r w:rsidRPr="00702472">
        <w:t>90° is used for determining mean and standard deviation values of K-factor and delay spread for NTN TDL-C Rural channel model.</w:t>
      </w:r>
    </w:p>
    <w:p w14:paraId="0154D2B5" w14:textId="77777777" w:rsidR="002E6882" w:rsidRDefault="002E6882" w:rsidP="00CF735F"/>
    <w:p w14:paraId="08697D93" w14:textId="3B56EF29" w:rsidR="00CF735F" w:rsidRPr="00EF1FD0" w:rsidRDefault="00EF1FD0" w:rsidP="00EF1FD0">
      <w:pPr>
        <w:jc w:val="both"/>
        <w:rPr>
          <w:rFonts w:eastAsia="SimSun"/>
          <w:lang w:eastAsia="zh-CN"/>
        </w:rPr>
      </w:pPr>
      <w:r w:rsidRPr="00EF1FD0">
        <w:rPr>
          <w:rFonts w:eastAsia="SimSun"/>
          <w:lang w:eastAsia="zh-CN"/>
        </w:rPr>
        <w:t xml:space="preserve">The </w:t>
      </w:r>
      <w:r>
        <w:rPr>
          <w:rFonts w:eastAsia="SimSun"/>
          <w:lang w:eastAsia="zh-CN"/>
        </w:rPr>
        <w:t>following two proposals are not stable and need further discussion. For Proposal 5.2.3, it is FL’s understanding that for the SINR derivation in full buffer, it should be assumed that all the cells are fully loaded.</w:t>
      </w:r>
      <w:r w:rsidR="00C121CA">
        <w:rPr>
          <w:rFonts w:eastAsia="SimSun"/>
          <w:lang w:eastAsia="zh-CN"/>
        </w:rPr>
        <w:t xml:space="preserve"> </w:t>
      </w:r>
      <w:r w:rsidR="002E6882">
        <w:rPr>
          <w:rFonts w:eastAsia="SimSun"/>
          <w:lang w:eastAsia="zh-CN"/>
        </w:rPr>
        <w:t>If we assume 10UEs per cell, the interference seen will be reduced.</w:t>
      </w:r>
    </w:p>
    <w:p w14:paraId="363F1CD0" w14:textId="7BC5A8FC" w:rsidR="00EF1FD0" w:rsidRPr="00702472" w:rsidRDefault="00EF1FD0" w:rsidP="00EF1FD0">
      <w:r w:rsidRPr="00702472">
        <w:rPr>
          <w:b/>
          <w:bCs/>
        </w:rPr>
        <w:t>Proposal 5.</w:t>
      </w:r>
      <w:r>
        <w:rPr>
          <w:b/>
          <w:bCs/>
        </w:rPr>
        <w:t>2.3a</w:t>
      </w:r>
      <w:r w:rsidRPr="00702472">
        <w:rPr>
          <w:b/>
          <w:bCs/>
        </w:rPr>
        <w:t xml:space="preserve"> (HW):</w:t>
      </w:r>
      <w:r w:rsidRPr="00702472">
        <w:t xml:space="preserve"> For connection density evaluation with full buffer system-level simulation followed by link-level simulation, </w:t>
      </w:r>
      <w:r w:rsidRPr="00EF1FD0">
        <w:rPr>
          <w:strike/>
          <w:color w:val="FF0000"/>
        </w:rPr>
        <w:t>UE number of 10 UEs per beam is used</w:t>
      </w:r>
      <w:r w:rsidRPr="00EF1FD0">
        <w:rPr>
          <w:color w:val="FF0000"/>
        </w:rPr>
        <w:t xml:space="preserve"> </w:t>
      </w:r>
      <w:r w:rsidRPr="00702472">
        <w:t>for SINR CDF distribution derivation</w:t>
      </w:r>
      <w:r>
        <w:t xml:space="preserve">, </w:t>
      </w:r>
      <w:r w:rsidRPr="00EF1FD0">
        <w:rPr>
          <w:color w:val="FF0000"/>
        </w:rPr>
        <w:t>all the beams are assumed to be fully loaded</w:t>
      </w:r>
      <w:r w:rsidRPr="00702472">
        <w:t>.</w:t>
      </w:r>
    </w:p>
    <w:p w14:paraId="2E412DBB" w14:textId="77777777" w:rsidR="00EF1FD0" w:rsidRDefault="00EF1FD0" w:rsidP="00EF1FD0">
      <w:r w:rsidRPr="00702472">
        <w:rPr>
          <w:b/>
          <w:bCs/>
        </w:rPr>
        <w:t>Proposal 5.</w:t>
      </w:r>
      <w:r>
        <w:rPr>
          <w:b/>
          <w:bCs/>
        </w:rPr>
        <w:t>2.4</w:t>
      </w:r>
      <w:r w:rsidRPr="00702472">
        <w:rPr>
          <w:b/>
          <w:bCs/>
        </w:rPr>
        <w:t xml:space="preserve"> (ZTE): </w:t>
      </w:r>
      <w:r w:rsidRPr="00702472">
        <w:t>Frequency reuse factor = 4 with combination of Polarization and frequency can also be considered for evaluation.</w:t>
      </w:r>
    </w:p>
    <w:p w14:paraId="4BE59620" w14:textId="3590EC69" w:rsidR="002E6882" w:rsidRDefault="002E6882" w:rsidP="002E6882">
      <w:pPr>
        <w:pStyle w:val="Heading2"/>
      </w:pPr>
      <w:r>
        <w:t>Q6.1: Please provide comments on proposals 5.1.3a, 5.2.3a and 5.2.4</w:t>
      </w:r>
    </w:p>
    <w:p w14:paraId="41BD1C32" w14:textId="77777777" w:rsidR="002E6882" w:rsidRPr="00CF735F" w:rsidRDefault="002E6882" w:rsidP="002E6882"/>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912"/>
      </w:tblGrid>
      <w:tr w:rsidR="002E6882" w14:paraId="71BE8141" w14:textId="77777777" w:rsidTr="002272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top w:val="none" w:sz="0" w:space="0" w:color="auto"/>
              <w:left w:val="none" w:sz="0" w:space="0" w:color="auto"/>
              <w:bottom w:val="none" w:sz="0" w:space="0" w:color="auto"/>
            </w:tcBorders>
          </w:tcPr>
          <w:p w14:paraId="0EEF8A73" w14:textId="77777777" w:rsidR="002E6882" w:rsidRDefault="002E6882" w:rsidP="00227213">
            <w:r>
              <w:t>Company</w:t>
            </w:r>
          </w:p>
        </w:tc>
        <w:tc>
          <w:tcPr>
            <w:tcW w:w="7912" w:type="dxa"/>
            <w:tcBorders>
              <w:top w:val="none" w:sz="0" w:space="0" w:color="auto"/>
              <w:bottom w:val="none" w:sz="0" w:space="0" w:color="auto"/>
              <w:right w:val="none" w:sz="0" w:space="0" w:color="auto"/>
            </w:tcBorders>
          </w:tcPr>
          <w:p w14:paraId="169F20EA" w14:textId="77777777" w:rsidR="002E6882" w:rsidRDefault="002E6882" w:rsidP="00227213">
            <w:pPr>
              <w:cnfStyle w:val="100000000000" w:firstRow="1" w:lastRow="0" w:firstColumn="0" w:lastColumn="0" w:oddVBand="0" w:evenVBand="0" w:oddHBand="0" w:evenHBand="0" w:firstRowFirstColumn="0" w:firstRowLastColumn="0" w:lastRowFirstColumn="0" w:lastRowLastColumn="0"/>
            </w:pPr>
            <w:r>
              <w:t>Comment</w:t>
            </w:r>
          </w:p>
        </w:tc>
      </w:tr>
      <w:tr w:rsidR="00314654" w14:paraId="62181FA0" w14:textId="77777777" w:rsidTr="002272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3471890F" w14:textId="1976E0C7" w:rsidR="00314654" w:rsidRDefault="00314654" w:rsidP="00314654">
            <w:pPr>
              <w:jc w:val="center"/>
            </w:pPr>
            <w:r>
              <w:t>ZTE</w:t>
            </w:r>
          </w:p>
        </w:tc>
        <w:tc>
          <w:tcPr>
            <w:tcW w:w="7912" w:type="dxa"/>
          </w:tcPr>
          <w:p w14:paraId="02A3D467" w14:textId="0099E3C0" w:rsidR="00314654" w:rsidRDefault="00314654" w:rsidP="00314654">
            <w:pPr>
              <w:cnfStyle w:val="000000100000" w:firstRow="0" w:lastRow="0" w:firstColumn="0" w:lastColumn="0" w:oddVBand="0" w:evenVBand="0" w:oddHBand="1" w:evenHBand="0" w:firstRowFirstColumn="0" w:firstRowLastColumn="0" w:lastRowFirstColumn="0" w:lastRowLastColumn="0"/>
            </w:pPr>
            <w:r>
              <w:t>We are supportive on these two. Also, for 5.2.3(a), agree with FL on the assessment of interference.</w:t>
            </w:r>
          </w:p>
        </w:tc>
      </w:tr>
      <w:tr w:rsidR="002B2643" w14:paraId="01352BE3" w14:textId="77777777" w:rsidTr="00227213">
        <w:tc>
          <w:tcPr>
            <w:cnfStyle w:val="001000000000" w:firstRow="0" w:lastRow="0" w:firstColumn="1" w:lastColumn="0" w:oddVBand="0" w:evenVBand="0" w:oddHBand="0" w:evenHBand="0" w:firstRowFirstColumn="0" w:firstRowLastColumn="0" w:lastRowFirstColumn="0" w:lastRowLastColumn="0"/>
            <w:tcW w:w="1717" w:type="dxa"/>
          </w:tcPr>
          <w:p w14:paraId="4F2D47A0" w14:textId="4F989CCF" w:rsidR="002B2643" w:rsidRDefault="002B2643" w:rsidP="00314654">
            <w:pPr>
              <w:jc w:val="center"/>
            </w:pPr>
            <w:r>
              <w:t>Ericsson</w:t>
            </w:r>
          </w:p>
        </w:tc>
        <w:tc>
          <w:tcPr>
            <w:tcW w:w="7912" w:type="dxa"/>
          </w:tcPr>
          <w:p w14:paraId="2CC47EFA" w14:textId="77777777" w:rsidR="002B2643" w:rsidRPr="00080EA0" w:rsidRDefault="002B2643" w:rsidP="002B2643">
            <w:pPr>
              <w:cnfStyle w:val="000000000000" w:firstRow="0" w:lastRow="0" w:firstColumn="0" w:lastColumn="0" w:oddVBand="0" w:evenVBand="0" w:oddHBand="0" w:evenHBand="0" w:firstRowFirstColumn="0" w:firstRowLastColumn="0" w:lastRowFirstColumn="0" w:lastRowLastColumn="0"/>
            </w:pPr>
            <w:r w:rsidRPr="00080EA0">
              <w:t>Proposal 5.1.3a: OK</w:t>
            </w:r>
          </w:p>
          <w:p w14:paraId="09480521" w14:textId="77777777" w:rsidR="002B2643" w:rsidRPr="00080EA0" w:rsidRDefault="002B2643" w:rsidP="002B2643">
            <w:pPr>
              <w:cnfStyle w:val="000000000000" w:firstRow="0" w:lastRow="0" w:firstColumn="0" w:lastColumn="0" w:oddVBand="0" w:evenVBand="0" w:oddHBand="0" w:evenHBand="0" w:firstRowFirstColumn="0" w:firstRowLastColumn="0" w:lastRowFirstColumn="0" w:lastRowLastColumn="0"/>
            </w:pPr>
            <w:r w:rsidRPr="00080EA0">
              <w:t>Proposal 5.2.3a (HW): OK</w:t>
            </w:r>
          </w:p>
          <w:p w14:paraId="1721A7F5" w14:textId="40F2FC65" w:rsidR="002B2643" w:rsidRDefault="002B2643" w:rsidP="00314654">
            <w:pPr>
              <w:cnfStyle w:val="000000000000" w:firstRow="0" w:lastRow="0" w:firstColumn="0" w:lastColumn="0" w:oddVBand="0" w:evenVBand="0" w:oddHBand="0" w:evenHBand="0" w:firstRowFirstColumn="0" w:firstRowLastColumn="0" w:lastRowFirstColumn="0" w:lastRowLastColumn="0"/>
            </w:pPr>
            <w:r w:rsidRPr="00080EA0">
              <w:t xml:space="preserve">Proposal 5.2.4 (ZTE): We </w:t>
            </w:r>
            <w:r>
              <w:t xml:space="preserve">still </w:t>
            </w:r>
            <w:r w:rsidRPr="00080EA0">
              <w:t>don’t see the need for the evaluations with FRF=4.</w:t>
            </w:r>
          </w:p>
        </w:tc>
      </w:tr>
    </w:tbl>
    <w:p w14:paraId="40988550" w14:textId="77777777" w:rsidR="00EF1FD0" w:rsidRDefault="00EF1FD0" w:rsidP="00F16C8B">
      <w:pPr>
        <w:ind w:left="1988" w:hanging="1988"/>
        <w:jc w:val="both"/>
        <w:rPr>
          <w:rFonts w:ascii="Arial" w:hAnsi="Arial"/>
          <w:sz w:val="24"/>
        </w:rPr>
      </w:pPr>
    </w:p>
    <w:p w14:paraId="0652F48A" w14:textId="6EF36C83" w:rsidR="00C4614F" w:rsidRDefault="001172B7" w:rsidP="00C4614F">
      <w:pPr>
        <w:pStyle w:val="Heading1"/>
        <w:numPr>
          <w:ilvl w:val="0"/>
          <w:numId w:val="1"/>
        </w:numPr>
        <w:tabs>
          <w:tab w:val="num" w:pos="720"/>
        </w:tabs>
        <w:ind w:left="720" w:hanging="720"/>
        <w:jc w:val="both"/>
      </w:pPr>
      <w:r>
        <w:t>Link budget template</w:t>
      </w:r>
    </w:p>
    <w:p w14:paraId="1BB53A47" w14:textId="77777777" w:rsidR="00CE767A" w:rsidRDefault="00656643" w:rsidP="00F16C8B">
      <w:pPr>
        <w:ind w:left="1988" w:hanging="1988"/>
        <w:jc w:val="both"/>
      </w:pPr>
      <w:r w:rsidRPr="00656643">
        <w:t>The link</w:t>
      </w:r>
      <w:r>
        <w:t xml:space="preserve"> budget template is uploaded in the drafts folder for NR and IOT NTN. </w:t>
      </w:r>
    </w:p>
    <w:p w14:paraId="6A18C40C" w14:textId="13436638" w:rsidR="00656643" w:rsidRDefault="00656643" w:rsidP="00CE767A">
      <w:pPr>
        <w:jc w:val="both"/>
      </w:pPr>
      <w:r>
        <w:t>For LLS for link budget:</w:t>
      </w:r>
    </w:p>
    <w:p w14:paraId="69A7A0E0" w14:textId="4CB7BAD7" w:rsidR="00656643" w:rsidRDefault="00656643" w:rsidP="00656643">
      <w:pPr>
        <w:pStyle w:val="ListParagraph"/>
        <w:numPr>
          <w:ilvl w:val="0"/>
          <w:numId w:val="26"/>
        </w:numPr>
        <w:jc w:val="both"/>
      </w:pPr>
      <w:r>
        <w:t xml:space="preserve">NTN TDL-C rural with </w:t>
      </w:r>
      <w:proofErr w:type="gramStart"/>
      <w:r>
        <w:t>30 degree</w:t>
      </w:r>
      <w:proofErr w:type="gramEnd"/>
      <w:r>
        <w:t xml:space="preserve"> elevation angle is used.</w:t>
      </w:r>
    </w:p>
    <w:p w14:paraId="3F87951C" w14:textId="0F661A02" w:rsidR="00656643" w:rsidRDefault="00656643" w:rsidP="00656643">
      <w:pPr>
        <w:pStyle w:val="ListParagraph"/>
        <w:numPr>
          <w:ilvl w:val="0"/>
          <w:numId w:val="26"/>
        </w:numPr>
        <w:jc w:val="both"/>
      </w:pPr>
      <w:r>
        <w:t>Target bitrate (</w:t>
      </w:r>
      <w:proofErr w:type="gramStart"/>
      <w:r>
        <w:t>i.e.</w:t>
      </w:r>
      <w:proofErr w:type="gramEnd"/>
      <w:r>
        <w:t xml:space="preserve"> TBS / #repetitions) is to be discussed by email</w:t>
      </w:r>
    </w:p>
    <w:p w14:paraId="5B007486" w14:textId="22CEE8FB" w:rsidR="00656643" w:rsidRDefault="00656643" w:rsidP="00656643">
      <w:pPr>
        <w:jc w:val="both"/>
      </w:pPr>
      <w:r>
        <w:t xml:space="preserve">For the link budget, a target elevation angle of </w:t>
      </w:r>
      <w:ins w:id="4" w:author="Alberto (QC)" w:date="2023-08-24T15:43:00Z">
        <w:r w:rsidR="00CE767A">
          <w:t>[</w:t>
        </w:r>
      </w:ins>
      <w:r>
        <w:t>30</w:t>
      </w:r>
      <w:ins w:id="5" w:author="Alberto (QC)" w:date="2023-08-24T15:43:00Z">
        <w:r w:rsidR="00CE767A">
          <w:t>]</w:t>
        </w:r>
      </w:ins>
      <w:r>
        <w:t xml:space="preserve"> degrees </w:t>
      </w:r>
      <w:proofErr w:type="gramStart"/>
      <w:r>
        <w:t>is</w:t>
      </w:r>
      <w:proofErr w:type="gramEnd"/>
      <w:r>
        <w:t xml:space="preserve"> assumed, and the link margin (in dB) at that elevation angle is reported</w:t>
      </w:r>
      <w:del w:id="6" w:author="Alberto (QC)" w:date="2023-08-24T15:44:00Z">
        <w:r w:rsidDel="00CE767A">
          <w:delText xml:space="preserve"> as the figure of merit for the system</w:delText>
        </w:r>
      </w:del>
      <w:r>
        <w:t>.</w:t>
      </w:r>
    </w:p>
    <w:p w14:paraId="71F789AB" w14:textId="128FE61F" w:rsidR="00656643" w:rsidRDefault="00656643" w:rsidP="00656643">
      <w:pPr>
        <w:jc w:val="both"/>
      </w:pPr>
      <w:r>
        <w:t>Therefore, we make the following proposal:</w:t>
      </w:r>
    </w:p>
    <w:p w14:paraId="357BF340" w14:textId="6D8FC5F2" w:rsidR="00656643" w:rsidRDefault="00656643" w:rsidP="00656643">
      <w:pPr>
        <w:jc w:val="both"/>
        <w:rPr>
          <w:b/>
          <w:bCs/>
        </w:rPr>
      </w:pPr>
      <w:r w:rsidRPr="00656643">
        <w:rPr>
          <w:b/>
          <w:bCs/>
          <w:u w:val="single"/>
        </w:rPr>
        <w:t>Proposal 7.1</w:t>
      </w:r>
      <w:r>
        <w:rPr>
          <w:b/>
          <w:bCs/>
          <w:u w:val="single"/>
        </w:rPr>
        <w:t>:</w:t>
      </w:r>
      <w:r>
        <w:rPr>
          <w:b/>
          <w:bCs/>
        </w:rPr>
        <w:t xml:space="preserve"> For the link budget </w:t>
      </w:r>
      <w:r w:rsidR="00C4614F">
        <w:rPr>
          <w:b/>
          <w:bCs/>
        </w:rPr>
        <w:t>template</w:t>
      </w:r>
      <w:r>
        <w:rPr>
          <w:b/>
          <w:bCs/>
        </w:rPr>
        <w:t>:</w:t>
      </w:r>
    </w:p>
    <w:p w14:paraId="40799B1E" w14:textId="0FFEF783" w:rsidR="00656643" w:rsidRDefault="00656643" w:rsidP="00656643">
      <w:pPr>
        <w:pStyle w:val="ListParagraph"/>
        <w:numPr>
          <w:ilvl w:val="0"/>
          <w:numId w:val="26"/>
        </w:numPr>
        <w:jc w:val="both"/>
        <w:rPr>
          <w:b/>
          <w:bCs/>
        </w:rPr>
      </w:pPr>
      <w:r>
        <w:rPr>
          <w:b/>
          <w:bCs/>
        </w:rPr>
        <w:t xml:space="preserve">The attached </w:t>
      </w:r>
      <w:proofErr w:type="spellStart"/>
      <w:r>
        <w:rPr>
          <w:b/>
          <w:bCs/>
        </w:rPr>
        <w:t>xls</w:t>
      </w:r>
      <w:proofErr w:type="spellEnd"/>
      <w:r>
        <w:rPr>
          <w:b/>
          <w:bCs/>
        </w:rPr>
        <w:t xml:space="preserve"> is endorsed as the starting point</w:t>
      </w:r>
      <w:r w:rsidR="00C4614F">
        <w:rPr>
          <w:b/>
          <w:bCs/>
        </w:rPr>
        <w:t xml:space="preserve"> for the link budget template</w:t>
      </w:r>
      <w:r>
        <w:rPr>
          <w:b/>
          <w:bCs/>
        </w:rPr>
        <w:t>.</w:t>
      </w:r>
    </w:p>
    <w:p w14:paraId="3C753F8F" w14:textId="4FF79957" w:rsidR="00656643" w:rsidRDefault="00656643" w:rsidP="00656643">
      <w:pPr>
        <w:pStyle w:val="ListParagraph"/>
        <w:numPr>
          <w:ilvl w:val="0"/>
          <w:numId w:val="26"/>
        </w:numPr>
        <w:jc w:val="both"/>
        <w:rPr>
          <w:b/>
          <w:bCs/>
        </w:rPr>
      </w:pPr>
      <w:r>
        <w:rPr>
          <w:b/>
          <w:bCs/>
        </w:rPr>
        <w:t xml:space="preserve">The target elevation angle is </w:t>
      </w:r>
      <w:ins w:id="7" w:author="Alberto (QC)" w:date="2023-08-24T15:43:00Z">
        <w:r w:rsidR="00CE767A">
          <w:rPr>
            <w:b/>
            <w:bCs/>
          </w:rPr>
          <w:t>[</w:t>
        </w:r>
      </w:ins>
      <w:r>
        <w:rPr>
          <w:b/>
          <w:bCs/>
        </w:rPr>
        <w:t>30</w:t>
      </w:r>
      <w:ins w:id="8" w:author="Alberto (QC)" w:date="2023-08-24T15:43:00Z">
        <w:r w:rsidR="00CE767A">
          <w:rPr>
            <w:b/>
            <w:bCs/>
          </w:rPr>
          <w:t>]</w:t>
        </w:r>
      </w:ins>
      <w:r>
        <w:rPr>
          <w:b/>
          <w:bCs/>
        </w:rPr>
        <w:t xml:space="preserve"> degrees, and the </w:t>
      </w:r>
      <w:ins w:id="9" w:author="Alberto (QC)" w:date="2023-08-24T15:43:00Z">
        <w:r w:rsidR="00CE767A">
          <w:rPr>
            <w:b/>
            <w:bCs/>
          </w:rPr>
          <w:t xml:space="preserve">link budget template includes the </w:t>
        </w:r>
      </w:ins>
      <w:del w:id="10" w:author="Alberto (QC)" w:date="2023-08-24T15:43:00Z">
        <w:r w:rsidDel="00CE767A">
          <w:rPr>
            <w:b/>
            <w:bCs/>
          </w:rPr>
          <w:delText xml:space="preserve">reported figure of merit is the </w:delText>
        </w:r>
      </w:del>
      <w:r>
        <w:rPr>
          <w:b/>
          <w:bCs/>
        </w:rPr>
        <w:t>link margin (in dB) at that elevation angle.</w:t>
      </w:r>
    </w:p>
    <w:p w14:paraId="3D5EA6AE" w14:textId="63ACBBD2" w:rsidR="00656643" w:rsidRDefault="00656643" w:rsidP="00656643">
      <w:pPr>
        <w:pStyle w:val="ListParagraph"/>
        <w:numPr>
          <w:ilvl w:val="0"/>
          <w:numId w:val="26"/>
        </w:numPr>
        <w:jc w:val="both"/>
        <w:rPr>
          <w:b/>
          <w:bCs/>
        </w:rPr>
      </w:pPr>
      <w:r>
        <w:rPr>
          <w:b/>
          <w:bCs/>
        </w:rPr>
        <w:t>The L</w:t>
      </w:r>
      <w:r w:rsidR="00D62D90">
        <w:rPr>
          <w:b/>
          <w:bCs/>
        </w:rPr>
        <w:t>L</w:t>
      </w:r>
      <w:r>
        <w:rPr>
          <w:b/>
          <w:bCs/>
        </w:rPr>
        <w:t>S</w:t>
      </w:r>
      <w:r w:rsidR="00D62D90">
        <w:rPr>
          <w:b/>
          <w:bCs/>
        </w:rPr>
        <w:t xml:space="preserve"> to derive the</w:t>
      </w:r>
      <w:r>
        <w:rPr>
          <w:b/>
          <w:bCs/>
        </w:rPr>
        <w:t xml:space="preserve"> “required SNR” is performed under an NTN TDL-C rural channel model with the K-factor corresponding to the target elevation angle.</w:t>
      </w:r>
    </w:p>
    <w:p w14:paraId="667C1D5E" w14:textId="734A8288" w:rsidR="00656643" w:rsidRDefault="00656643" w:rsidP="00656643">
      <w:pPr>
        <w:pStyle w:val="ListParagraph"/>
        <w:numPr>
          <w:ilvl w:val="0"/>
          <w:numId w:val="26"/>
        </w:numPr>
        <w:jc w:val="both"/>
        <w:rPr>
          <w:b/>
          <w:bCs/>
        </w:rPr>
      </w:pPr>
      <w:r>
        <w:rPr>
          <w:b/>
          <w:bCs/>
        </w:rPr>
        <w:t>The rest of the parameters (bits / #reps</w:t>
      </w:r>
      <w:r w:rsidR="00D62D90">
        <w:rPr>
          <w:b/>
          <w:bCs/>
        </w:rPr>
        <w:t xml:space="preserve"> / others</w:t>
      </w:r>
      <w:r>
        <w:rPr>
          <w:b/>
          <w:bCs/>
        </w:rPr>
        <w:t>)</w:t>
      </w:r>
      <w:r w:rsidR="00D62D90">
        <w:rPr>
          <w:b/>
          <w:bCs/>
        </w:rPr>
        <w:t xml:space="preserve"> </w:t>
      </w:r>
      <w:ins w:id="11" w:author="Alberto (QC)" w:date="2023-08-24T15:45:00Z">
        <w:r w:rsidR="00C32E0E">
          <w:rPr>
            <w:b/>
            <w:bCs/>
          </w:rPr>
          <w:t>and whether different values are used for different scenarios (</w:t>
        </w:r>
        <w:proofErr w:type="spellStart"/>
        <w:r w:rsidR="00C32E0E">
          <w:rPr>
            <w:b/>
            <w:bCs/>
          </w:rPr>
          <w:t>eMBB</w:t>
        </w:r>
        <w:proofErr w:type="spellEnd"/>
        <w:r w:rsidR="00C32E0E">
          <w:rPr>
            <w:b/>
            <w:bCs/>
          </w:rPr>
          <w:t xml:space="preserve">-s, HRC-s, </w:t>
        </w:r>
        <w:proofErr w:type="spellStart"/>
        <w:r w:rsidR="00C32E0E">
          <w:rPr>
            <w:b/>
            <w:bCs/>
          </w:rPr>
          <w:t>mMTC</w:t>
        </w:r>
        <w:proofErr w:type="spellEnd"/>
        <w:r w:rsidR="00C32E0E">
          <w:rPr>
            <w:b/>
            <w:bCs/>
          </w:rPr>
          <w:t xml:space="preserve">-s) </w:t>
        </w:r>
      </w:ins>
      <w:r w:rsidR="00D62D90">
        <w:rPr>
          <w:b/>
          <w:bCs/>
        </w:rPr>
        <w:t xml:space="preserve">are to be </w:t>
      </w:r>
      <w:del w:id="12" w:author="Alberto (QC)" w:date="2023-08-24T15:45:00Z">
        <w:r w:rsidR="00C4614F" w:rsidDel="00C32E0E">
          <w:rPr>
            <w:b/>
            <w:bCs/>
          </w:rPr>
          <w:delText>confirmed</w:delText>
        </w:r>
        <w:r w:rsidR="00D62D90" w:rsidDel="00C32E0E">
          <w:rPr>
            <w:b/>
            <w:bCs/>
          </w:rPr>
          <w:delText xml:space="preserve"> </w:delText>
        </w:r>
      </w:del>
      <w:ins w:id="13" w:author="Alberto (QC)" w:date="2023-08-24T15:45:00Z">
        <w:r w:rsidR="00C32E0E">
          <w:rPr>
            <w:b/>
            <w:bCs/>
          </w:rPr>
          <w:t xml:space="preserve">discussed </w:t>
        </w:r>
      </w:ins>
      <w:r w:rsidR="00D62D90">
        <w:rPr>
          <w:b/>
          <w:bCs/>
        </w:rPr>
        <w:t>via email discussion.</w:t>
      </w:r>
    </w:p>
    <w:p w14:paraId="4B371397" w14:textId="77777777" w:rsidR="00C4614F" w:rsidRPr="00656643" w:rsidRDefault="00C4614F" w:rsidP="00C4614F">
      <w:pPr>
        <w:pStyle w:val="ListParagraph"/>
        <w:jc w:val="both"/>
        <w:rPr>
          <w:b/>
          <w:bCs/>
        </w:rPr>
      </w:pP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912"/>
      </w:tblGrid>
      <w:tr w:rsidR="00C4614F" w14:paraId="4882A5B1" w14:textId="77777777" w:rsidTr="008721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top w:val="none" w:sz="0" w:space="0" w:color="auto"/>
              <w:left w:val="none" w:sz="0" w:space="0" w:color="auto"/>
              <w:bottom w:val="none" w:sz="0" w:space="0" w:color="auto"/>
            </w:tcBorders>
          </w:tcPr>
          <w:p w14:paraId="770063AB" w14:textId="77777777" w:rsidR="00C4614F" w:rsidRDefault="00C4614F" w:rsidP="00872138">
            <w:r>
              <w:lastRenderedPageBreak/>
              <w:t>Company</w:t>
            </w:r>
          </w:p>
        </w:tc>
        <w:tc>
          <w:tcPr>
            <w:tcW w:w="7912" w:type="dxa"/>
            <w:tcBorders>
              <w:top w:val="none" w:sz="0" w:space="0" w:color="auto"/>
              <w:bottom w:val="none" w:sz="0" w:space="0" w:color="auto"/>
              <w:right w:val="none" w:sz="0" w:space="0" w:color="auto"/>
            </w:tcBorders>
          </w:tcPr>
          <w:p w14:paraId="64FC923A" w14:textId="77777777" w:rsidR="00C4614F" w:rsidRDefault="00C4614F" w:rsidP="00872138">
            <w:pPr>
              <w:cnfStyle w:val="100000000000" w:firstRow="1" w:lastRow="0" w:firstColumn="0" w:lastColumn="0" w:oddVBand="0" w:evenVBand="0" w:oddHBand="0" w:evenHBand="0" w:firstRowFirstColumn="0" w:firstRowLastColumn="0" w:lastRowFirstColumn="0" w:lastRowLastColumn="0"/>
            </w:pPr>
            <w:r>
              <w:t>Comment</w:t>
            </w:r>
          </w:p>
        </w:tc>
      </w:tr>
      <w:tr w:rsidR="00C4614F" w14:paraId="4FE15992" w14:textId="77777777" w:rsidTr="008721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71B6359" w14:textId="53D16AC8" w:rsidR="00C4614F" w:rsidRDefault="00C4614F" w:rsidP="00872138">
            <w:pPr>
              <w:jc w:val="center"/>
            </w:pPr>
          </w:p>
        </w:tc>
        <w:tc>
          <w:tcPr>
            <w:tcW w:w="7912" w:type="dxa"/>
          </w:tcPr>
          <w:p w14:paraId="50BF2453" w14:textId="74614CEF" w:rsidR="00C4614F" w:rsidRDefault="00C4614F" w:rsidP="00872138">
            <w:pPr>
              <w:cnfStyle w:val="000000100000" w:firstRow="0" w:lastRow="0" w:firstColumn="0" w:lastColumn="0" w:oddVBand="0" w:evenVBand="0" w:oddHBand="1" w:evenHBand="0" w:firstRowFirstColumn="0" w:firstRowLastColumn="0" w:lastRowFirstColumn="0" w:lastRowLastColumn="0"/>
            </w:pPr>
          </w:p>
        </w:tc>
      </w:tr>
      <w:tr w:rsidR="00C4614F" w14:paraId="031915AD" w14:textId="77777777" w:rsidTr="00872138">
        <w:tc>
          <w:tcPr>
            <w:cnfStyle w:val="001000000000" w:firstRow="0" w:lastRow="0" w:firstColumn="1" w:lastColumn="0" w:oddVBand="0" w:evenVBand="0" w:oddHBand="0" w:evenHBand="0" w:firstRowFirstColumn="0" w:firstRowLastColumn="0" w:lastRowFirstColumn="0" w:lastRowLastColumn="0"/>
            <w:tcW w:w="1717" w:type="dxa"/>
          </w:tcPr>
          <w:p w14:paraId="13361294" w14:textId="552C61F2" w:rsidR="00C4614F" w:rsidRDefault="00C4614F" w:rsidP="00872138">
            <w:pPr>
              <w:jc w:val="center"/>
            </w:pPr>
          </w:p>
        </w:tc>
        <w:tc>
          <w:tcPr>
            <w:tcW w:w="7912" w:type="dxa"/>
          </w:tcPr>
          <w:p w14:paraId="0BD19A4C" w14:textId="23FA5219" w:rsidR="00C4614F" w:rsidRDefault="00C4614F" w:rsidP="00872138">
            <w:pPr>
              <w:cnfStyle w:val="000000000000" w:firstRow="0" w:lastRow="0" w:firstColumn="0" w:lastColumn="0" w:oddVBand="0" w:evenVBand="0" w:oddHBand="0" w:evenHBand="0" w:firstRowFirstColumn="0" w:firstRowLastColumn="0" w:lastRowFirstColumn="0" w:lastRowLastColumn="0"/>
            </w:pPr>
          </w:p>
        </w:tc>
      </w:tr>
    </w:tbl>
    <w:p w14:paraId="507BB22F" w14:textId="257CC1EB" w:rsidR="00656643" w:rsidRDefault="00656643" w:rsidP="00F16C8B">
      <w:pPr>
        <w:ind w:left="1988" w:hanging="1988"/>
        <w:jc w:val="both"/>
        <w:rPr>
          <w:rFonts w:ascii="Arial" w:hAnsi="Arial"/>
          <w:sz w:val="24"/>
        </w:rPr>
      </w:pPr>
    </w:p>
    <w:p w14:paraId="3E280F44" w14:textId="77777777" w:rsidR="00C4614F" w:rsidRDefault="00C4614F" w:rsidP="00F16C8B">
      <w:pPr>
        <w:ind w:left="1988" w:hanging="1988"/>
        <w:jc w:val="both"/>
        <w:rPr>
          <w:rFonts w:ascii="Arial" w:hAnsi="Arial"/>
          <w:sz w:val="24"/>
        </w:rPr>
      </w:pPr>
    </w:p>
    <w:p w14:paraId="1DA7BBC0" w14:textId="785A0158" w:rsidR="00CF735F" w:rsidRDefault="00CF735F" w:rsidP="00CF735F">
      <w:pPr>
        <w:pStyle w:val="Heading1"/>
        <w:numPr>
          <w:ilvl w:val="0"/>
          <w:numId w:val="1"/>
        </w:numPr>
        <w:tabs>
          <w:tab w:val="num" w:pos="720"/>
        </w:tabs>
        <w:ind w:left="720" w:hanging="720"/>
        <w:jc w:val="both"/>
      </w:pPr>
      <w:r>
        <w:t>[Previous round]</w:t>
      </w:r>
    </w:p>
    <w:p w14:paraId="63AFE930" w14:textId="77777777" w:rsidR="00CF735F" w:rsidRDefault="00CF735F" w:rsidP="00F16C8B">
      <w:pPr>
        <w:ind w:left="1988" w:hanging="1988"/>
        <w:jc w:val="both"/>
        <w:rPr>
          <w:rFonts w:ascii="Arial" w:hAnsi="Arial"/>
          <w:sz w:val="24"/>
        </w:rPr>
      </w:pPr>
    </w:p>
    <w:p w14:paraId="60AD1856" w14:textId="2584C29C" w:rsidR="000E0526" w:rsidRDefault="009D7D73" w:rsidP="00CF735F">
      <w:pPr>
        <w:pStyle w:val="Heading2"/>
      </w:pPr>
      <w:r>
        <w:t xml:space="preserve">Issue #1: Assumed overhead </w:t>
      </w:r>
    </w:p>
    <w:p w14:paraId="712AAF1D" w14:textId="07826ABC" w:rsidR="000F210C" w:rsidRPr="000F210C" w:rsidRDefault="000F210C" w:rsidP="00CF735F">
      <w:r>
        <w:t>The following input was received in this meeting:</w:t>
      </w:r>
    </w:p>
    <w:tbl>
      <w:tblPr>
        <w:tblStyle w:val="GridTable4-Accent1"/>
        <w:tblW w:w="0" w:type="auto"/>
        <w:tblLook w:val="04A0" w:firstRow="1" w:lastRow="0" w:firstColumn="1" w:lastColumn="0" w:noHBand="0" w:noVBand="1"/>
      </w:tblPr>
      <w:tblGrid>
        <w:gridCol w:w="3209"/>
        <w:gridCol w:w="3210"/>
        <w:gridCol w:w="3210"/>
      </w:tblGrid>
      <w:tr w:rsidR="00761137" w14:paraId="28FCAB9E" w14:textId="77777777" w:rsidTr="007611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3089CAD" w14:textId="3E7CE3A1" w:rsidR="00761137" w:rsidRDefault="00761137" w:rsidP="00CF735F">
            <w:r>
              <w:t>Company</w:t>
            </w:r>
          </w:p>
        </w:tc>
        <w:tc>
          <w:tcPr>
            <w:tcW w:w="3210" w:type="dxa"/>
          </w:tcPr>
          <w:p w14:paraId="2C6F9049" w14:textId="253BC69E" w:rsidR="00761137" w:rsidRDefault="00D0150F" w:rsidP="00CF735F">
            <w:pPr>
              <w:cnfStyle w:val="100000000000" w:firstRow="1" w:lastRow="0" w:firstColumn="0" w:lastColumn="0" w:oddVBand="0" w:evenVBand="0" w:oddHBand="0" w:evenHBand="0" w:firstRowFirstColumn="0" w:firstRowLastColumn="0" w:lastRowFirstColumn="0" w:lastRowLastColumn="0"/>
            </w:pPr>
            <w:r>
              <w:t>Downlink</w:t>
            </w:r>
            <w:r w:rsidR="00761137">
              <w:t xml:space="preserve"> overhead</w:t>
            </w:r>
          </w:p>
        </w:tc>
        <w:tc>
          <w:tcPr>
            <w:tcW w:w="3210" w:type="dxa"/>
          </w:tcPr>
          <w:p w14:paraId="4EFF08AD" w14:textId="428100D1" w:rsidR="00761137" w:rsidRDefault="00D0150F" w:rsidP="00CF735F">
            <w:pPr>
              <w:cnfStyle w:val="100000000000" w:firstRow="1" w:lastRow="0" w:firstColumn="0" w:lastColumn="0" w:oddVBand="0" w:evenVBand="0" w:oddHBand="0" w:evenHBand="0" w:firstRowFirstColumn="0" w:firstRowLastColumn="0" w:lastRowFirstColumn="0" w:lastRowLastColumn="0"/>
            </w:pPr>
            <w:r>
              <w:t>Uplink</w:t>
            </w:r>
            <w:r w:rsidR="00761137">
              <w:t xml:space="preserve"> overhead</w:t>
            </w:r>
          </w:p>
        </w:tc>
      </w:tr>
      <w:tr w:rsidR="00761137" w14:paraId="5F254CA4" w14:textId="77777777" w:rsidTr="00761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0508CEA" w14:textId="257E44FB" w:rsidR="00761137" w:rsidRDefault="00D0150F" w:rsidP="00CF735F">
            <w:r>
              <w:t>Huawei</w:t>
            </w:r>
          </w:p>
        </w:tc>
        <w:tc>
          <w:tcPr>
            <w:tcW w:w="3210" w:type="dxa"/>
          </w:tcPr>
          <w:p w14:paraId="2D3AAF8C" w14:textId="38CB3DA7" w:rsidR="00761137" w:rsidRPr="00D0150F" w:rsidRDefault="00D0150F" w:rsidP="00CF735F">
            <w:pPr>
              <w:cnfStyle w:val="000000100000" w:firstRow="0" w:lastRow="0" w:firstColumn="0" w:lastColumn="0" w:oddVBand="0" w:evenVBand="0" w:oddHBand="1" w:evenHBand="0" w:firstRowFirstColumn="0" w:firstRowLastColumn="0" w:lastRowFirstColumn="0" w:lastRowLastColumn="0"/>
              <w:rPr>
                <w:iCs/>
              </w:rPr>
            </w:pPr>
            <w:r w:rsidRPr="00D0150F">
              <w:rPr>
                <w:iCs/>
                <w:szCs w:val="21"/>
                <w:lang w:eastAsia="zh-CN"/>
              </w:rPr>
              <w:t xml:space="preserve">0.1115 </w:t>
            </w:r>
          </w:p>
        </w:tc>
        <w:tc>
          <w:tcPr>
            <w:tcW w:w="3210" w:type="dxa"/>
          </w:tcPr>
          <w:p w14:paraId="3F6D4CBA" w14:textId="25DD607C" w:rsidR="00761137" w:rsidRDefault="00D0150F" w:rsidP="00CF735F">
            <w:pPr>
              <w:cnfStyle w:val="000000100000" w:firstRow="0" w:lastRow="0" w:firstColumn="0" w:lastColumn="0" w:oddVBand="0" w:evenVBand="0" w:oddHBand="1" w:evenHBand="0" w:firstRowFirstColumn="0" w:firstRowLastColumn="0" w:lastRowFirstColumn="0" w:lastRowLastColumn="0"/>
            </w:pPr>
            <w:r>
              <w:t>0.0875</w:t>
            </w:r>
          </w:p>
        </w:tc>
      </w:tr>
      <w:tr w:rsidR="00761137" w14:paraId="0549DA54" w14:textId="77777777" w:rsidTr="00761137">
        <w:tc>
          <w:tcPr>
            <w:cnfStyle w:val="001000000000" w:firstRow="0" w:lastRow="0" w:firstColumn="1" w:lastColumn="0" w:oddVBand="0" w:evenVBand="0" w:oddHBand="0" w:evenHBand="0" w:firstRowFirstColumn="0" w:firstRowLastColumn="0" w:lastRowFirstColumn="0" w:lastRowLastColumn="0"/>
            <w:tcW w:w="3209" w:type="dxa"/>
          </w:tcPr>
          <w:p w14:paraId="34FA1DF3" w14:textId="7A500F65" w:rsidR="00761137" w:rsidRDefault="00D0150F" w:rsidP="00CF735F">
            <w:r>
              <w:t>ZTE</w:t>
            </w:r>
          </w:p>
        </w:tc>
        <w:tc>
          <w:tcPr>
            <w:tcW w:w="3210" w:type="dxa"/>
          </w:tcPr>
          <w:p w14:paraId="7A5BBC1B" w14:textId="1859CF90" w:rsidR="00761137" w:rsidRPr="000F210C" w:rsidRDefault="00D0150F" w:rsidP="00CF735F">
            <w:pPr>
              <w:cnfStyle w:val="000000000000" w:firstRow="0" w:lastRow="0" w:firstColumn="0" w:lastColumn="0" w:oddVBand="0" w:evenVBand="0" w:oddHBand="0" w:evenHBand="0" w:firstRowFirstColumn="0" w:firstRowLastColumn="0" w:lastRowFirstColumn="0" w:lastRowLastColumn="0"/>
            </w:pPr>
            <w:r w:rsidRPr="000F210C">
              <w:t>0.14</w:t>
            </w:r>
          </w:p>
        </w:tc>
        <w:tc>
          <w:tcPr>
            <w:tcW w:w="3210" w:type="dxa"/>
          </w:tcPr>
          <w:p w14:paraId="2C4C46EE" w14:textId="0F1D3041" w:rsidR="00761137" w:rsidRPr="000F210C" w:rsidRDefault="00205E15" w:rsidP="00CF735F">
            <w:pPr>
              <w:cnfStyle w:val="000000000000" w:firstRow="0" w:lastRow="0" w:firstColumn="0" w:lastColumn="0" w:oddVBand="0" w:evenVBand="0" w:oddHBand="0" w:evenHBand="0" w:firstRowFirstColumn="0" w:firstRowLastColumn="0" w:lastRowFirstColumn="0" w:lastRowLastColumn="0"/>
            </w:pPr>
            <w:r w:rsidRPr="000F210C">
              <w:t>0.08</w:t>
            </w:r>
          </w:p>
        </w:tc>
      </w:tr>
      <w:tr w:rsidR="00D0150F" w14:paraId="5933D17D" w14:textId="77777777" w:rsidTr="0076113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8C85F61" w14:textId="3F47F0CC" w:rsidR="00D0150F" w:rsidRDefault="00D0150F" w:rsidP="00CF735F">
            <w:r>
              <w:t>Samsung</w:t>
            </w:r>
          </w:p>
        </w:tc>
        <w:tc>
          <w:tcPr>
            <w:tcW w:w="3210" w:type="dxa"/>
          </w:tcPr>
          <w:p w14:paraId="59FFB838" w14:textId="4E0FF169" w:rsidR="00D0150F" w:rsidRDefault="00D0150F" w:rsidP="00CF735F">
            <w:pPr>
              <w:cnfStyle w:val="000000100000" w:firstRow="0" w:lastRow="0" w:firstColumn="0" w:lastColumn="0" w:oddVBand="0" w:evenVBand="0" w:oddHBand="1" w:evenHBand="0" w:firstRowFirstColumn="0" w:firstRowLastColumn="0" w:lastRowFirstColumn="0" w:lastRowLastColumn="0"/>
            </w:pPr>
            <w:r>
              <w:t>0.14</w:t>
            </w:r>
          </w:p>
        </w:tc>
        <w:tc>
          <w:tcPr>
            <w:tcW w:w="3210" w:type="dxa"/>
          </w:tcPr>
          <w:p w14:paraId="424B2E16" w14:textId="4DEAB7F6" w:rsidR="00D0150F" w:rsidRDefault="00D0150F" w:rsidP="00CF735F">
            <w:pPr>
              <w:cnfStyle w:val="000000100000" w:firstRow="0" w:lastRow="0" w:firstColumn="0" w:lastColumn="0" w:oddVBand="0" w:evenVBand="0" w:oddHBand="1" w:evenHBand="0" w:firstRowFirstColumn="0" w:firstRowLastColumn="0" w:lastRowFirstColumn="0" w:lastRowLastColumn="0"/>
            </w:pPr>
            <w:r>
              <w:t>0.08</w:t>
            </w:r>
          </w:p>
        </w:tc>
      </w:tr>
      <w:tr w:rsidR="00D0150F" w14:paraId="505300F6" w14:textId="77777777" w:rsidTr="00761137">
        <w:tc>
          <w:tcPr>
            <w:cnfStyle w:val="001000000000" w:firstRow="0" w:lastRow="0" w:firstColumn="1" w:lastColumn="0" w:oddVBand="0" w:evenVBand="0" w:oddHBand="0" w:evenHBand="0" w:firstRowFirstColumn="0" w:firstRowLastColumn="0" w:lastRowFirstColumn="0" w:lastRowLastColumn="0"/>
            <w:tcW w:w="3209" w:type="dxa"/>
          </w:tcPr>
          <w:p w14:paraId="739D61D0" w14:textId="45E30435" w:rsidR="00D0150F" w:rsidRDefault="00D0150F" w:rsidP="00CF735F">
            <w:r>
              <w:t>Qualcomm</w:t>
            </w:r>
          </w:p>
        </w:tc>
        <w:tc>
          <w:tcPr>
            <w:tcW w:w="3210" w:type="dxa"/>
          </w:tcPr>
          <w:p w14:paraId="77BE69F6" w14:textId="29591351" w:rsidR="00D0150F" w:rsidRDefault="00D0150F" w:rsidP="00CF735F">
            <w:pPr>
              <w:cnfStyle w:val="000000000000" w:firstRow="0" w:lastRow="0" w:firstColumn="0" w:lastColumn="0" w:oddVBand="0" w:evenVBand="0" w:oddHBand="0" w:evenHBand="0" w:firstRowFirstColumn="0" w:firstRowLastColumn="0" w:lastRowFirstColumn="0" w:lastRowLastColumn="0"/>
            </w:pPr>
            <w:r>
              <w:t>0.14</w:t>
            </w:r>
          </w:p>
        </w:tc>
        <w:tc>
          <w:tcPr>
            <w:tcW w:w="3210" w:type="dxa"/>
          </w:tcPr>
          <w:p w14:paraId="5EF3F6E1" w14:textId="1B58B470" w:rsidR="00D0150F" w:rsidRDefault="00D0150F" w:rsidP="00CF735F">
            <w:pPr>
              <w:cnfStyle w:val="000000000000" w:firstRow="0" w:lastRow="0" w:firstColumn="0" w:lastColumn="0" w:oddVBand="0" w:evenVBand="0" w:oddHBand="0" w:evenHBand="0" w:firstRowFirstColumn="0" w:firstRowLastColumn="0" w:lastRowFirstColumn="0" w:lastRowLastColumn="0"/>
            </w:pPr>
            <w:r>
              <w:t>0</w:t>
            </w:r>
          </w:p>
        </w:tc>
      </w:tr>
    </w:tbl>
    <w:p w14:paraId="21C846C4" w14:textId="3145715C" w:rsidR="0036183A" w:rsidRDefault="0036183A" w:rsidP="00CF735F"/>
    <w:p w14:paraId="501A9FB3" w14:textId="25BEDB1A" w:rsidR="000F210C" w:rsidRDefault="000F210C" w:rsidP="00CF735F">
      <w:r>
        <w:t>Based on the majority view, the FL makes the following proposal:</w:t>
      </w:r>
    </w:p>
    <w:p w14:paraId="326A905B" w14:textId="572347FC" w:rsidR="00B83D02" w:rsidRPr="000F210C" w:rsidRDefault="00205E15" w:rsidP="00CF735F">
      <w:pPr>
        <w:rPr>
          <w:b/>
          <w:bCs/>
        </w:rPr>
      </w:pPr>
      <w:r>
        <w:rPr>
          <w:b/>
          <w:bCs/>
        </w:rPr>
        <w:t xml:space="preserve">Proposal 1.1: </w:t>
      </w:r>
      <w:r w:rsidRPr="000F210C">
        <w:rPr>
          <w:b/>
          <w:bCs/>
        </w:rPr>
        <w:t>For DL and UL overhead:</w:t>
      </w:r>
    </w:p>
    <w:p w14:paraId="7F8D67B5" w14:textId="2AA26991" w:rsidR="00205E15" w:rsidRPr="000F210C" w:rsidRDefault="00205E15" w:rsidP="00CF735F">
      <w:pPr>
        <w:pStyle w:val="ListParagraph"/>
        <w:numPr>
          <w:ilvl w:val="0"/>
          <w:numId w:val="24"/>
        </w:numPr>
        <w:rPr>
          <w:b/>
          <w:bCs/>
        </w:rPr>
      </w:pPr>
      <w:r w:rsidRPr="000F210C">
        <w:rPr>
          <w:b/>
          <w:bCs/>
        </w:rPr>
        <w:t>DL overhead is assumed to be 0.14</w:t>
      </w:r>
    </w:p>
    <w:p w14:paraId="33B8B6E5" w14:textId="4BEAA54F" w:rsidR="00205E15" w:rsidRPr="000F210C" w:rsidRDefault="00205E15" w:rsidP="00CF735F">
      <w:pPr>
        <w:pStyle w:val="ListParagraph"/>
        <w:numPr>
          <w:ilvl w:val="0"/>
          <w:numId w:val="24"/>
        </w:numPr>
        <w:rPr>
          <w:b/>
          <w:bCs/>
        </w:rPr>
      </w:pPr>
      <w:r w:rsidRPr="000F210C">
        <w:rPr>
          <w:b/>
          <w:bCs/>
        </w:rPr>
        <w:t>UL overhead is assumed to be 0.08</w:t>
      </w:r>
    </w:p>
    <w:p w14:paraId="03D493AE" w14:textId="0AF6EB57" w:rsidR="00AA4BC0" w:rsidRDefault="00AA4BC0" w:rsidP="00CF735F">
      <w:pPr>
        <w:pStyle w:val="Heading3"/>
      </w:pPr>
      <w:r>
        <w:t>Q1.1: Please provide comments on proposal 1.1:</w:t>
      </w:r>
    </w:p>
    <w:p w14:paraId="3DAF297E" w14:textId="77777777" w:rsidR="00AA4BC0" w:rsidRPr="00AA4BC0" w:rsidRDefault="00AA4BC0" w:rsidP="00AA4BC0"/>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912"/>
      </w:tblGrid>
      <w:tr w:rsidR="00205E15" w14:paraId="253EB63C" w14:textId="77777777" w:rsidTr="00AB0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Borders>
              <w:top w:val="none" w:sz="0" w:space="0" w:color="auto"/>
              <w:left w:val="none" w:sz="0" w:space="0" w:color="auto"/>
              <w:bottom w:val="none" w:sz="0" w:space="0" w:color="auto"/>
            </w:tcBorders>
          </w:tcPr>
          <w:p w14:paraId="34B57429" w14:textId="67858D0C" w:rsidR="00205E15" w:rsidRDefault="00205E15" w:rsidP="00205E15">
            <w:r>
              <w:t>Company</w:t>
            </w:r>
          </w:p>
        </w:tc>
        <w:tc>
          <w:tcPr>
            <w:tcW w:w="8104" w:type="dxa"/>
            <w:tcBorders>
              <w:top w:val="none" w:sz="0" w:space="0" w:color="auto"/>
              <w:bottom w:val="none" w:sz="0" w:space="0" w:color="auto"/>
              <w:right w:val="none" w:sz="0" w:space="0" w:color="auto"/>
            </w:tcBorders>
          </w:tcPr>
          <w:p w14:paraId="30361134" w14:textId="5557C0D3" w:rsidR="00205E15" w:rsidRDefault="00205E15" w:rsidP="00205E15">
            <w:pPr>
              <w:cnfStyle w:val="100000000000" w:firstRow="1" w:lastRow="0" w:firstColumn="0" w:lastColumn="0" w:oddVBand="0" w:evenVBand="0" w:oddHBand="0" w:evenHBand="0" w:firstRowFirstColumn="0" w:firstRowLastColumn="0" w:lastRowFirstColumn="0" w:lastRowLastColumn="0"/>
            </w:pPr>
            <w:r>
              <w:t>Comment</w:t>
            </w:r>
          </w:p>
        </w:tc>
      </w:tr>
      <w:tr w:rsidR="00BF305D" w14:paraId="0AFB71FE"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1E1D411" w14:textId="1AA6A616" w:rsidR="00BF305D" w:rsidRDefault="00BF305D" w:rsidP="00BF305D">
            <w:pPr>
              <w:jc w:val="cente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8104" w:type="dxa"/>
          </w:tcPr>
          <w:p w14:paraId="7F9179D2" w14:textId="063E6872" w:rsidR="00BF305D" w:rsidRDefault="00BF305D" w:rsidP="00BF305D">
            <w:pPr>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O</w:t>
            </w:r>
            <w:r>
              <w:rPr>
                <w:rFonts w:eastAsiaTheme="minorEastAsia"/>
                <w:lang w:eastAsia="zh-CN"/>
              </w:rPr>
              <w:t>K with the proposal</w:t>
            </w:r>
          </w:p>
        </w:tc>
      </w:tr>
      <w:tr w:rsidR="000A08AE" w14:paraId="7D536FD2" w14:textId="77777777" w:rsidTr="00AB062E">
        <w:tc>
          <w:tcPr>
            <w:cnfStyle w:val="001000000000" w:firstRow="0" w:lastRow="0" w:firstColumn="1" w:lastColumn="0" w:oddVBand="0" w:evenVBand="0" w:oddHBand="0" w:evenHBand="0" w:firstRowFirstColumn="0" w:firstRowLastColumn="0" w:lastRowFirstColumn="0" w:lastRowLastColumn="0"/>
            <w:tcW w:w="1525" w:type="dxa"/>
          </w:tcPr>
          <w:p w14:paraId="23FB02A1" w14:textId="08BD5F58" w:rsidR="000A08AE" w:rsidRDefault="000A08AE" w:rsidP="00BF305D">
            <w:pPr>
              <w:jc w:val="center"/>
              <w:rPr>
                <w:rFonts w:eastAsiaTheme="minorEastAsia"/>
                <w:lang w:eastAsia="zh-CN"/>
              </w:rPr>
            </w:pPr>
            <w:r>
              <w:rPr>
                <w:rFonts w:eastAsiaTheme="minorEastAsia"/>
                <w:lang w:eastAsia="zh-CN"/>
              </w:rPr>
              <w:t>Nokia, Nokia Shanghai Bell</w:t>
            </w:r>
          </w:p>
        </w:tc>
        <w:tc>
          <w:tcPr>
            <w:tcW w:w="8104" w:type="dxa"/>
          </w:tcPr>
          <w:p w14:paraId="6FA08D23" w14:textId="55DF2E0B" w:rsidR="000A08AE" w:rsidRDefault="000A08AE" w:rsidP="00BF305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OK</w:t>
            </w:r>
          </w:p>
        </w:tc>
      </w:tr>
      <w:tr w:rsidR="00DC0A54" w14:paraId="72470B4F"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753EDF6" w14:textId="6A52F76E" w:rsidR="00DC0A54" w:rsidRDefault="00DC0A54" w:rsidP="00BF305D">
            <w:pPr>
              <w:jc w:val="center"/>
              <w:rPr>
                <w:rFonts w:eastAsiaTheme="minorEastAsia"/>
                <w:lang w:eastAsia="zh-CN"/>
              </w:rPr>
            </w:pPr>
            <w:r>
              <w:rPr>
                <w:rFonts w:eastAsiaTheme="minorEastAsia"/>
                <w:lang w:eastAsia="zh-CN"/>
              </w:rPr>
              <w:t>Ericsson</w:t>
            </w:r>
          </w:p>
        </w:tc>
        <w:tc>
          <w:tcPr>
            <w:tcW w:w="8104" w:type="dxa"/>
          </w:tcPr>
          <w:p w14:paraId="09DCAF8B" w14:textId="43B98438" w:rsidR="00DC0A54" w:rsidRDefault="00DC0A54" w:rsidP="00BF305D">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OK</w:t>
            </w:r>
          </w:p>
        </w:tc>
      </w:tr>
      <w:tr w:rsidR="000A6BED" w14:paraId="530880F7" w14:textId="77777777" w:rsidTr="00AB062E">
        <w:tc>
          <w:tcPr>
            <w:cnfStyle w:val="001000000000" w:firstRow="0" w:lastRow="0" w:firstColumn="1" w:lastColumn="0" w:oddVBand="0" w:evenVBand="0" w:oddHBand="0" w:evenHBand="0" w:firstRowFirstColumn="0" w:firstRowLastColumn="0" w:lastRowFirstColumn="0" w:lastRowLastColumn="0"/>
            <w:tcW w:w="1525" w:type="dxa"/>
          </w:tcPr>
          <w:p w14:paraId="68F7A680" w14:textId="210DC9E1" w:rsidR="000A6BED" w:rsidRDefault="000A6BED" w:rsidP="00BF305D">
            <w:pPr>
              <w:jc w:val="center"/>
              <w:rPr>
                <w:rFonts w:eastAsiaTheme="minorEastAsia"/>
                <w:lang w:eastAsia="zh-CN"/>
              </w:rPr>
            </w:pPr>
            <w:r>
              <w:rPr>
                <w:rFonts w:eastAsiaTheme="minorEastAsia"/>
                <w:lang w:eastAsia="zh-CN"/>
              </w:rPr>
              <w:t>ZTE</w:t>
            </w:r>
          </w:p>
        </w:tc>
        <w:tc>
          <w:tcPr>
            <w:tcW w:w="8104" w:type="dxa"/>
          </w:tcPr>
          <w:p w14:paraId="7FBB646C" w14:textId="495CADD1" w:rsidR="000A6BED" w:rsidRDefault="000A6BED" w:rsidP="00BF305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w:t>
            </w:r>
            <w:r>
              <w:rPr>
                <w:rFonts w:eastAsiaTheme="minorEastAsia" w:hint="eastAsia"/>
                <w:lang w:eastAsia="zh-CN"/>
              </w:rPr>
              <w:t>k</w:t>
            </w:r>
          </w:p>
        </w:tc>
      </w:tr>
      <w:tr w:rsidR="00F7181B" w14:paraId="43E994FC" w14:textId="77777777" w:rsidTr="00AB06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C8053C4" w14:textId="07E98987" w:rsidR="00F7181B" w:rsidRDefault="00F7181B" w:rsidP="00BF305D">
            <w:pPr>
              <w:jc w:val="center"/>
              <w:rPr>
                <w:rFonts w:eastAsiaTheme="minorEastAsia"/>
                <w:lang w:eastAsia="zh-CN"/>
              </w:rPr>
            </w:pPr>
            <w:r>
              <w:rPr>
                <w:rFonts w:eastAsiaTheme="minorEastAsia"/>
                <w:lang w:eastAsia="zh-CN"/>
              </w:rPr>
              <w:t>Thales</w:t>
            </w:r>
          </w:p>
        </w:tc>
        <w:tc>
          <w:tcPr>
            <w:tcW w:w="8104" w:type="dxa"/>
          </w:tcPr>
          <w:p w14:paraId="021A3ED8" w14:textId="3AD6659E" w:rsidR="00F7181B" w:rsidRDefault="00F7181B" w:rsidP="00BF305D">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Ok</w:t>
            </w:r>
          </w:p>
        </w:tc>
      </w:tr>
      <w:tr w:rsidR="00F23316" w14:paraId="3CD7F810" w14:textId="77777777" w:rsidTr="00AB062E">
        <w:tc>
          <w:tcPr>
            <w:cnfStyle w:val="001000000000" w:firstRow="0" w:lastRow="0" w:firstColumn="1" w:lastColumn="0" w:oddVBand="0" w:evenVBand="0" w:oddHBand="0" w:evenHBand="0" w:firstRowFirstColumn="0" w:firstRowLastColumn="0" w:lastRowFirstColumn="0" w:lastRowLastColumn="0"/>
            <w:tcW w:w="1525" w:type="dxa"/>
          </w:tcPr>
          <w:p w14:paraId="72EB3CBC" w14:textId="15A78C90" w:rsidR="00F23316" w:rsidRPr="00F23316" w:rsidRDefault="00F23316" w:rsidP="00BF305D">
            <w:pPr>
              <w:jc w:val="center"/>
              <w:rPr>
                <w:rFonts w:eastAsia="Yu Mincho"/>
                <w:lang w:eastAsia="ja-JP"/>
              </w:rPr>
            </w:pPr>
            <w:r>
              <w:rPr>
                <w:rFonts w:eastAsia="Yu Mincho" w:hint="eastAsia"/>
                <w:lang w:eastAsia="ja-JP"/>
              </w:rPr>
              <w:t>P</w:t>
            </w:r>
            <w:r>
              <w:rPr>
                <w:rFonts w:eastAsia="Yu Mincho"/>
                <w:lang w:eastAsia="ja-JP"/>
              </w:rPr>
              <w:t>anasonic</w:t>
            </w:r>
          </w:p>
        </w:tc>
        <w:tc>
          <w:tcPr>
            <w:tcW w:w="8104" w:type="dxa"/>
          </w:tcPr>
          <w:p w14:paraId="4585E611" w14:textId="362B55DF" w:rsidR="00F23316" w:rsidRPr="00F23316" w:rsidRDefault="00F23316" w:rsidP="00BF305D">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hint="eastAsia"/>
                <w:lang w:eastAsia="ja-JP"/>
              </w:rPr>
              <w:t>O</w:t>
            </w:r>
            <w:r>
              <w:rPr>
                <w:rFonts w:eastAsia="Yu Mincho"/>
                <w:lang w:eastAsia="ja-JP"/>
              </w:rPr>
              <w:t>K</w:t>
            </w:r>
          </w:p>
        </w:tc>
      </w:tr>
    </w:tbl>
    <w:p w14:paraId="2405E86D" w14:textId="115D6B34" w:rsidR="00205E15" w:rsidRDefault="00205E15" w:rsidP="00205E15"/>
    <w:p w14:paraId="20A498F3" w14:textId="77777777" w:rsidR="00D6561D" w:rsidRPr="00205E15" w:rsidRDefault="00D6561D" w:rsidP="00205E15"/>
    <w:p w14:paraId="09E68798" w14:textId="4DD72ABB" w:rsidR="009D7D73" w:rsidRDefault="009D7D73" w:rsidP="00CF735F">
      <w:pPr>
        <w:pStyle w:val="Heading2"/>
      </w:pPr>
      <w:r>
        <w:t>Issue #2: Calculation of area</w:t>
      </w:r>
    </w:p>
    <w:p w14:paraId="528F3301" w14:textId="1C25D8CF" w:rsidR="009D7D73" w:rsidRDefault="00AA4BC0" w:rsidP="00CF735F">
      <w:r>
        <w:t>Regarding the area calculation for the different metric, the following proposals are made to this meeting:</w:t>
      </w:r>
    </w:p>
    <w:p w14:paraId="013D5C76" w14:textId="05989370" w:rsidR="00AA4BC0" w:rsidRDefault="00AA4BC0" w:rsidP="00CF735F">
      <w:pPr>
        <w:pStyle w:val="ListParagraph"/>
        <w:numPr>
          <w:ilvl w:val="0"/>
          <w:numId w:val="25"/>
        </w:numPr>
      </w:pPr>
      <w:r w:rsidRPr="00AA4BC0">
        <w:rPr>
          <w:b/>
          <w:bCs/>
          <w:lang w:eastAsia="zh-CN"/>
        </w:rPr>
        <w:t>ZTE:</w:t>
      </w:r>
      <w:r w:rsidRPr="00AA4BC0">
        <w:rPr>
          <w:lang w:eastAsia="zh-CN"/>
        </w:rPr>
        <w:t xml:space="preserve"> </w:t>
      </w:r>
      <w:r w:rsidRPr="00AA4BC0">
        <w:rPr>
          <w:rFonts w:hint="eastAsia"/>
          <w:lang w:eastAsia="zh-CN"/>
        </w:rPr>
        <w:t xml:space="preserve">The area of each beam can be calculated as </w:t>
      </w:r>
      <w:r w:rsidR="00E2785A" w:rsidRPr="00AA4BC0">
        <w:rPr>
          <w:rFonts w:hint="eastAsia"/>
          <w:noProof/>
          <w:position w:val="-10"/>
          <w:lang w:eastAsia="zh-CN"/>
        </w:rPr>
        <w:object w:dxaOrig="1497" w:dyaOrig="385" w14:anchorId="73F3E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75pt;height:20.25pt;mso-width-percent:0;mso-height-percent:0;mso-width-percent:0;mso-height-percent:0" o:ole="">
            <v:imagedata r:id="rId11" o:title=""/>
          </v:shape>
          <o:OLEObject Type="Embed" ProgID="Equation.KSEE3" ShapeID="_x0000_i1025" DrawAspect="Content" ObjectID="_1754450128" r:id="rId12"/>
        </w:object>
      </w:r>
    </w:p>
    <w:p w14:paraId="495CE14A" w14:textId="3F77C4ED" w:rsidR="00AA4BC0" w:rsidRDefault="00AA4BC0" w:rsidP="00CF735F">
      <w:pPr>
        <w:pStyle w:val="ListParagraph"/>
        <w:numPr>
          <w:ilvl w:val="0"/>
          <w:numId w:val="25"/>
        </w:numPr>
      </w:pPr>
      <w:r w:rsidRPr="00AA4BC0">
        <w:rPr>
          <w:b/>
          <w:bCs/>
          <w:lang w:eastAsia="zh-CN"/>
        </w:rPr>
        <w:lastRenderedPageBreak/>
        <w:t>Thales:</w:t>
      </w:r>
      <w:r>
        <w:rPr>
          <w:lang w:eastAsia="zh-CN"/>
        </w:rPr>
        <w:t xml:space="preserve"> </w:t>
      </w:r>
      <w:r w:rsidRPr="00AA4BC0">
        <w:rPr>
          <w:lang w:eastAsia="zh-CN"/>
        </w:rPr>
        <w:t xml:space="preserve">For a LEO600km based NTN with satellite beam diameter of 50km, ρ is calculated based on the area of the hexagonal cell circumscribed by the circular satellite beam footprint as follows: ρ = 1/ 1623,80 </w:t>
      </w:r>
      <w:proofErr w:type="gramStart"/>
      <w:r w:rsidRPr="00AA4BC0">
        <w:rPr>
          <w:lang w:eastAsia="zh-CN"/>
        </w:rPr>
        <w:t>km-1</w:t>
      </w:r>
      <w:proofErr w:type="gramEnd"/>
      <w:r w:rsidRPr="00AA4BC0">
        <w:rPr>
          <w:lang w:eastAsia="zh-CN"/>
        </w:rPr>
        <w:t>.</w:t>
      </w:r>
    </w:p>
    <w:p w14:paraId="70CA7D2E" w14:textId="09FBDEA2" w:rsidR="008D50A7" w:rsidRDefault="008D50A7" w:rsidP="00CF735F">
      <w:r>
        <w:t>Given that several evaluation results have been already submitted to this meeting, and that different method to calculate the area are expected to differ in a very small amount, it is the FL’s view that RAN1 may not need to make additional agreements regarding how to calculate the area</w:t>
      </w:r>
    </w:p>
    <w:p w14:paraId="3926C80E" w14:textId="37660C32" w:rsidR="008D50A7" w:rsidRDefault="008D50A7" w:rsidP="00CF735F">
      <w:pPr>
        <w:pStyle w:val="Heading3"/>
      </w:pPr>
      <w:r>
        <w:t>Q2.1: Please provide comments on the proposals above. Specifically, whether RAN1 should make further agreements or whether it can be left to the different companies:</w:t>
      </w:r>
    </w:p>
    <w:p w14:paraId="1FD5A27F" w14:textId="77777777" w:rsidR="008D50A7" w:rsidRPr="00AA4BC0" w:rsidRDefault="008D50A7" w:rsidP="008D50A7"/>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912"/>
      </w:tblGrid>
      <w:tr w:rsidR="008D50A7" w14:paraId="70D50EB5" w14:textId="77777777" w:rsidTr="00DC0A5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top w:val="none" w:sz="0" w:space="0" w:color="auto"/>
              <w:left w:val="none" w:sz="0" w:space="0" w:color="auto"/>
              <w:bottom w:val="none" w:sz="0" w:space="0" w:color="auto"/>
            </w:tcBorders>
          </w:tcPr>
          <w:p w14:paraId="61C79AB5" w14:textId="77777777" w:rsidR="008D50A7" w:rsidRDefault="008D50A7" w:rsidP="00C16658">
            <w:r>
              <w:t>Company</w:t>
            </w:r>
          </w:p>
        </w:tc>
        <w:tc>
          <w:tcPr>
            <w:tcW w:w="7912" w:type="dxa"/>
            <w:tcBorders>
              <w:top w:val="none" w:sz="0" w:space="0" w:color="auto"/>
              <w:bottom w:val="none" w:sz="0" w:space="0" w:color="auto"/>
              <w:right w:val="none" w:sz="0" w:space="0" w:color="auto"/>
            </w:tcBorders>
          </w:tcPr>
          <w:p w14:paraId="4186F0EA" w14:textId="77777777" w:rsidR="008D50A7" w:rsidRDefault="008D50A7" w:rsidP="00C16658">
            <w:pPr>
              <w:cnfStyle w:val="100000000000" w:firstRow="1" w:lastRow="0" w:firstColumn="0" w:lastColumn="0" w:oddVBand="0" w:evenVBand="0" w:oddHBand="0" w:evenHBand="0" w:firstRowFirstColumn="0" w:firstRowLastColumn="0" w:lastRowFirstColumn="0" w:lastRowLastColumn="0"/>
            </w:pPr>
            <w:r>
              <w:t>Comment</w:t>
            </w:r>
          </w:p>
        </w:tc>
      </w:tr>
      <w:tr w:rsidR="00BF305D" w14:paraId="3DE088FE" w14:textId="77777777" w:rsidTr="00DC0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38A21D75" w14:textId="4BC8F36B" w:rsidR="00BF305D" w:rsidRDefault="00BF305D" w:rsidP="00BF305D">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912" w:type="dxa"/>
          </w:tcPr>
          <w:p w14:paraId="1D198588" w14:textId="77777777" w:rsidR="00BF305D" w:rsidRDefault="00BF305D" w:rsidP="00BF305D">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The difference among company results does not seem to be small (17% difference between 1623 and 1386), we suggest </w:t>
            </w:r>
            <w:proofErr w:type="gramStart"/>
            <w:r>
              <w:rPr>
                <w:rFonts w:eastAsiaTheme="minorEastAsia"/>
                <w:lang w:eastAsia="zh-CN"/>
              </w:rPr>
              <w:t>to make</w:t>
            </w:r>
            <w:proofErr w:type="gramEnd"/>
            <w:r>
              <w:rPr>
                <w:rFonts w:eastAsiaTheme="minorEastAsia"/>
                <w:lang w:eastAsia="zh-CN"/>
              </w:rPr>
              <w:t xml:space="preserve"> agreement on the calculation of area as otherwise this difference in area calculation will lead to difference in final results.</w:t>
            </w:r>
          </w:p>
          <w:p w14:paraId="3E50D3F7" w14:textId="751BFF2C" w:rsidR="00BF305D" w:rsidRPr="00BF305D" w:rsidRDefault="00BF305D" w:rsidP="00BF305D">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calculation of area, we suggest </w:t>
            </w:r>
            <w:proofErr w:type="gramStart"/>
            <w:r>
              <w:rPr>
                <w:rFonts w:eastAsiaTheme="minorEastAsia"/>
                <w:lang w:eastAsia="zh-CN"/>
              </w:rPr>
              <w:t>to follow</w:t>
            </w:r>
            <w:proofErr w:type="gramEnd"/>
            <w:r>
              <w:rPr>
                <w:rFonts w:eastAsiaTheme="minorEastAsia"/>
                <w:lang w:eastAsia="zh-CN"/>
              </w:rPr>
              <w:t xml:space="preserve"> system simulation </w:t>
            </w:r>
            <w:r w:rsidR="00BA6EE3">
              <w:rPr>
                <w:rFonts w:eastAsiaTheme="minorEastAsia"/>
                <w:lang w:eastAsia="zh-CN"/>
              </w:rPr>
              <w:t xml:space="preserve">configuration as </w:t>
            </w:r>
            <w:r>
              <w:rPr>
                <w:rFonts w:eastAsiaTheme="minorEastAsia"/>
                <w:lang w:eastAsia="zh-CN"/>
              </w:rPr>
              <w:t xml:space="preserve">defined in </w:t>
            </w:r>
            <w:r w:rsidRPr="00BF305D">
              <w:rPr>
                <w:rFonts w:eastAsiaTheme="minorEastAsia"/>
                <w:lang w:eastAsia="zh-CN"/>
              </w:rPr>
              <w:t xml:space="preserve">Section </w:t>
            </w:r>
            <w:r w:rsidR="00BA6EE3" w:rsidRPr="00B923D6">
              <w:t>6.1.1.1-4</w:t>
            </w:r>
            <w:r w:rsidR="00BA6EE3">
              <w:t xml:space="preserve"> </w:t>
            </w:r>
            <w:r w:rsidRPr="00BF305D">
              <w:rPr>
                <w:rFonts w:eastAsiaTheme="minorEastAsia"/>
                <w:lang w:eastAsia="zh-CN"/>
              </w:rPr>
              <w:t>of TR38.821</w:t>
            </w:r>
            <w:r>
              <w:rPr>
                <w:rFonts w:eastAsiaTheme="minorEastAsia"/>
                <w:lang w:eastAsia="zh-CN"/>
              </w:rPr>
              <w:t xml:space="preserve">. </w:t>
            </w:r>
          </w:p>
        </w:tc>
      </w:tr>
      <w:tr w:rsidR="000A08AE" w14:paraId="45FBB4E0" w14:textId="77777777" w:rsidTr="00DC0A54">
        <w:tc>
          <w:tcPr>
            <w:cnfStyle w:val="001000000000" w:firstRow="0" w:lastRow="0" w:firstColumn="1" w:lastColumn="0" w:oddVBand="0" w:evenVBand="0" w:oddHBand="0" w:evenHBand="0" w:firstRowFirstColumn="0" w:firstRowLastColumn="0" w:lastRowFirstColumn="0" w:lastRowLastColumn="0"/>
            <w:tcW w:w="1717" w:type="dxa"/>
          </w:tcPr>
          <w:p w14:paraId="7E6FF378" w14:textId="5239CD45" w:rsidR="000A08AE" w:rsidRDefault="000A08AE" w:rsidP="00BF305D">
            <w:pPr>
              <w:rPr>
                <w:rFonts w:eastAsiaTheme="minorEastAsia"/>
                <w:lang w:eastAsia="zh-CN"/>
              </w:rPr>
            </w:pPr>
            <w:r>
              <w:rPr>
                <w:rFonts w:eastAsiaTheme="minorEastAsia"/>
                <w:lang w:eastAsia="zh-CN"/>
              </w:rPr>
              <w:t>Nokia, Nokia Shanghai Bell</w:t>
            </w:r>
          </w:p>
        </w:tc>
        <w:tc>
          <w:tcPr>
            <w:tcW w:w="7912" w:type="dxa"/>
          </w:tcPr>
          <w:p w14:paraId="27DC3576" w14:textId="61AC2A39" w:rsidR="000A08AE" w:rsidRDefault="000A08AE" w:rsidP="00BF305D">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are a bit indifferent to the way the area is calculated – the main thing is that the consistent definition of area is defined such that results for density can be compared in a fair manner.</w:t>
            </w:r>
          </w:p>
        </w:tc>
      </w:tr>
      <w:tr w:rsidR="00DC0A54" w14:paraId="0E807A12" w14:textId="77777777" w:rsidTr="00DC0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51BB76B7" w14:textId="4BB9E810" w:rsidR="00DC0A54" w:rsidRDefault="00DC0A54" w:rsidP="00DC0A54">
            <w:pPr>
              <w:rPr>
                <w:rFonts w:eastAsiaTheme="minorEastAsia"/>
                <w:lang w:eastAsia="zh-CN"/>
              </w:rPr>
            </w:pPr>
            <w:r>
              <w:t>Ericsson</w:t>
            </w:r>
          </w:p>
        </w:tc>
        <w:tc>
          <w:tcPr>
            <w:tcW w:w="7912" w:type="dxa"/>
          </w:tcPr>
          <w:p w14:paraId="1FC61E2D" w14:textId="2EE6F099" w:rsidR="00DC0A54" w:rsidRDefault="00DC0A54" w:rsidP="00DC0A54">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t>Agree with FL</w:t>
            </w:r>
            <w:r w:rsidR="00B84859">
              <w:t>’s view that</w:t>
            </w:r>
            <w:r>
              <w:t xml:space="preserve"> no need to make further agreements.</w:t>
            </w:r>
          </w:p>
        </w:tc>
      </w:tr>
      <w:tr w:rsidR="00F933DA" w14:paraId="0B7F3CED" w14:textId="77777777" w:rsidTr="00DC0A54">
        <w:tc>
          <w:tcPr>
            <w:cnfStyle w:val="001000000000" w:firstRow="0" w:lastRow="0" w:firstColumn="1" w:lastColumn="0" w:oddVBand="0" w:evenVBand="0" w:oddHBand="0" w:evenHBand="0" w:firstRowFirstColumn="0" w:firstRowLastColumn="0" w:lastRowFirstColumn="0" w:lastRowLastColumn="0"/>
            <w:tcW w:w="1717" w:type="dxa"/>
          </w:tcPr>
          <w:p w14:paraId="7513280C" w14:textId="589E37AB" w:rsidR="00F933DA" w:rsidRDefault="00F933DA" w:rsidP="00DC0A54">
            <w:r>
              <w:t>MediaTek</w:t>
            </w:r>
          </w:p>
        </w:tc>
        <w:tc>
          <w:tcPr>
            <w:tcW w:w="7912" w:type="dxa"/>
          </w:tcPr>
          <w:p w14:paraId="7AF45C20" w14:textId="658385E6" w:rsidR="00F933DA" w:rsidRDefault="00F933DA" w:rsidP="00DC0A54">
            <w:pPr>
              <w:cnfStyle w:val="000000000000" w:firstRow="0" w:lastRow="0" w:firstColumn="0" w:lastColumn="0" w:oddVBand="0" w:evenVBand="0" w:oddHBand="0" w:evenHBand="0" w:firstRowFirstColumn="0" w:firstRowLastColumn="0" w:lastRowFirstColumn="0" w:lastRowLastColumn="0"/>
            </w:pPr>
            <w:r>
              <w:t xml:space="preserve">Agree something common between companies should be agreed. </w:t>
            </w:r>
          </w:p>
        </w:tc>
      </w:tr>
      <w:tr w:rsidR="000A6BED" w14:paraId="06D0448D" w14:textId="77777777" w:rsidTr="00DC0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64B64CAA" w14:textId="510EA6DF" w:rsidR="000A6BED" w:rsidRDefault="000A6BED" w:rsidP="00DC0A54">
            <w:r>
              <w:t>ZTE</w:t>
            </w:r>
          </w:p>
        </w:tc>
        <w:tc>
          <w:tcPr>
            <w:tcW w:w="7912" w:type="dxa"/>
          </w:tcPr>
          <w:p w14:paraId="40A7F78A" w14:textId="6120993F" w:rsidR="000A6BED" w:rsidRDefault="000A6BED" w:rsidP="00DC0A54">
            <w:pPr>
              <w:cnfStyle w:val="000000100000" w:firstRow="0" w:lastRow="0" w:firstColumn="0" w:lastColumn="0" w:oddVBand="0" w:evenVBand="0" w:oddHBand="1" w:evenHBand="0" w:firstRowFirstColumn="0" w:firstRowLastColumn="0" w:lastRowFirstColumn="0" w:lastRowLastColumn="0"/>
            </w:pPr>
            <w:r>
              <w:t>The calculation is somehow approximation of coverage. Since we don’t touch the details of beam design in satellite, e.g., beam shaping, something with relative accuracy is sufficient.</w:t>
            </w:r>
          </w:p>
        </w:tc>
      </w:tr>
      <w:tr w:rsidR="00F7181B" w14:paraId="7D8CEFAF" w14:textId="77777777" w:rsidTr="00DC0A54">
        <w:tc>
          <w:tcPr>
            <w:cnfStyle w:val="001000000000" w:firstRow="0" w:lastRow="0" w:firstColumn="1" w:lastColumn="0" w:oddVBand="0" w:evenVBand="0" w:oddHBand="0" w:evenHBand="0" w:firstRowFirstColumn="0" w:firstRowLastColumn="0" w:lastRowFirstColumn="0" w:lastRowLastColumn="0"/>
            <w:tcW w:w="1717" w:type="dxa"/>
          </w:tcPr>
          <w:p w14:paraId="26C15D8A" w14:textId="525CCAAA" w:rsidR="00F7181B" w:rsidRDefault="00F7181B" w:rsidP="00F7181B">
            <w:r>
              <w:t>Thales</w:t>
            </w:r>
          </w:p>
        </w:tc>
        <w:tc>
          <w:tcPr>
            <w:tcW w:w="7912" w:type="dxa"/>
          </w:tcPr>
          <w:p w14:paraId="4CD7CD80" w14:textId="77777777" w:rsidR="00F7181B" w:rsidRDefault="00F7181B" w:rsidP="00F7181B">
            <w:pPr>
              <w:cnfStyle w:val="000000000000" w:firstRow="0" w:lastRow="0" w:firstColumn="0" w:lastColumn="0" w:oddVBand="0" w:evenVBand="0" w:oddHBand="0" w:evenHBand="0" w:firstRowFirstColumn="0" w:firstRowLastColumn="0" w:lastRowFirstColumn="0" w:lastRowLastColumn="0"/>
            </w:pPr>
            <w:r>
              <w:t>An agreement is needed</w:t>
            </w:r>
          </w:p>
          <w:p w14:paraId="0DF37701" w14:textId="77777777" w:rsidR="00F7181B" w:rsidRPr="000F210C" w:rsidRDefault="00F7181B" w:rsidP="00F7181B">
            <w:pPr>
              <w:cnfStyle w:val="000000000000" w:firstRow="0" w:lastRow="0" w:firstColumn="0" w:lastColumn="0" w:oddVBand="0" w:evenVBand="0" w:oddHBand="0" w:evenHBand="0" w:firstRowFirstColumn="0" w:firstRowLastColumn="0" w:lastRowFirstColumn="0" w:lastRowLastColumn="0"/>
              <w:rPr>
                <w:b/>
              </w:rPr>
            </w:pPr>
            <w:r>
              <w:t>In our view: f</w:t>
            </w:r>
            <w:r w:rsidRPr="000F210C">
              <w:t xml:space="preserve">or a LEO600km based NTN with satellite beam diameter of 50km, ρ is calculated based on the area of the hexagonal cell circumscribed by the circular satellite beam footprint as follows: ρ = 1/ 1623,80 </w:t>
            </w:r>
            <w:proofErr w:type="gramStart"/>
            <w:r w:rsidRPr="000F210C">
              <w:t>km</w:t>
            </w:r>
            <w:r w:rsidRPr="000F210C">
              <w:rPr>
                <w:vertAlign w:val="superscript"/>
              </w:rPr>
              <w:t>-1</w:t>
            </w:r>
            <w:proofErr w:type="gramEnd"/>
            <w:r w:rsidRPr="000F210C">
              <w:t>.</w:t>
            </w:r>
          </w:p>
          <w:p w14:paraId="632E2D4E" w14:textId="77777777" w:rsidR="00F7181B" w:rsidRDefault="00F7181B" w:rsidP="00F7181B">
            <w:pPr>
              <w:cnfStyle w:val="000000000000" w:firstRow="0" w:lastRow="0" w:firstColumn="0" w:lastColumn="0" w:oddVBand="0" w:evenVBand="0" w:oddHBand="0" w:evenHBand="0" w:firstRowFirstColumn="0" w:firstRowLastColumn="0" w:lastRowFirstColumn="0" w:lastRowLastColumn="0"/>
            </w:pPr>
          </w:p>
        </w:tc>
      </w:tr>
      <w:tr w:rsidR="00F23316" w14:paraId="538D03EE" w14:textId="77777777" w:rsidTr="00DC0A5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76DD1E9C" w14:textId="15C5172F" w:rsidR="00F23316" w:rsidRPr="00F23316" w:rsidRDefault="00F23316" w:rsidP="00F7181B">
            <w:pPr>
              <w:rPr>
                <w:rFonts w:eastAsia="Yu Mincho"/>
                <w:lang w:eastAsia="ja-JP"/>
              </w:rPr>
            </w:pPr>
            <w:r>
              <w:rPr>
                <w:rFonts w:eastAsia="Yu Mincho" w:hint="eastAsia"/>
                <w:lang w:eastAsia="ja-JP"/>
              </w:rPr>
              <w:t>P</w:t>
            </w:r>
            <w:r>
              <w:rPr>
                <w:rFonts w:eastAsia="Yu Mincho"/>
                <w:lang w:eastAsia="ja-JP"/>
              </w:rPr>
              <w:t>anasonic</w:t>
            </w:r>
          </w:p>
        </w:tc>
        <w:tc>
          <w:tcPr>
            <w:tcW w:w="7912" w:type="dxa"/>
          </w:tcPr>
          <w:p w14:paraId="1BEC4E85" w14:textId="1D91337E" w:rsidR="00F23316" w:rsidRPr="00F23316" w:rsidRDefault="00F23316" w:rsidP="00F7181B">
            <w:pPr>
              <w:cnfStyle w:val="000000100000" w:firstRow="0" w:lastRow="0" w:firstColumn="0" w:lastColumn="0" w:oddVBand="0" w:evenVBand="0" w:oddHBand="1" w:evenHBand="0" w:firstRowFirstColumn="0" w:firstRowLastColumn="0" w:lastRowFirstColumn="0" w:lastRowLastColumn="0"/>
              <w:rPr>
                <w:rFonts w:eastAsia="Yu Mincho"/>
                <w:lang w:eastAsia="ja-JP"/>
              </w:rPr>
            </w:pPr>
            <w:r>
              <w:rPr>
                <w:rFonts w:eastAsia="Yu Mincho"/>
                <w:lang w:eastAsia="ja-JP"/>
              </w:rPr>
              <w:t>Agree with FL.</w:t>
            </w:r>
          </w:p>
        </w:tc>
      </w:tr>
    </w:tbl>
    <w:p w14:paraId="641DA9F6" w14:textId="77777777" w:rsidR="008D50A7" w:rsidRPr="00AA4BC0" w:rsidRDefault="008D50A7" w:rsidP="008D50A7"/>
    <w:p w14:paraId="1CFCDA9B" w14:textId="23C0AF79" w:rsidR="00D0150F" w:rsidRDefault="00D0150F" w:rsidP="00CF735F">
      <w:pPr>
        <w:pStyle w:val="Heading2"/>
      </w:pPr>
      <w:r>
        <w:t>Issue #</w:t>
      </w:r>
      <w:r w:rsidR="000F210C">
        <w:t>3</w:t>
      </w:r>
      <w:r>
        <w:t>: Delay</w:t>
      </w:r>
      <w:r w:rsidR="009A64E2">
        <w:t xml:space="preserve"> for SLS</w:t>
      </w:r>
    </w:p>
    <w:p w14:paraId="273A81C1" w14:textId="348915CA" w:rsidR="000F210C" w:rsidRPr="000F210C" w:rsidRDefault="000F210C" w:rsidP="00CF735F">
      <w:r>
        <w:t>Several inputs were received regarding how to calculate the delay for SLS:</w:t>
      </w:r>
    </w:p>
    <w:p w14:paraId="0074D430" w14:textId="697D2C4B" w:rsidR="00D0150F" w:rsidRDefault="009A64E2" w:rsidP="00CF735F">
      <w:pPr>
        <w:pStyle w:val="ListParagraph"/>
        <w:numPr>
          <w:ilvl w:val="0"/>
          <w:numId w:val="26"/>
        </w:numPr>
      </w:pPr>
      <w:r>
        <w:t xml:space="preserve">ZTE: </w:t>
      </w:r>
      <w:r w:rsidRPr="009A64E2">
        <w:rPr>
          <w:rFonts w:hint="eastAsia"/>
          <w:lang w:eastAsia="zh-CN"/>
        </w:rPr>
        <w:t xml:space="preserve">A minimum </w:t>
      </w:r>
      <w:proofErr w:type="gramStart"/>
      <w:r w:rsidRPr="009A64E2">
        <w:rPr>
          <w:rFonts w:hint="eastAsia"/>
          <w:lang w:eastAsia="zh-CN"/>
        </w:rPr>
        <w:t>10 degree</w:t>
      </w:r>
      <w:proofErr w:type="gramEnd"/>
      <w:r w:rsidRPr="009A64E2">
        <w:rPr>
          <w:rFonts w:hint="eastAsia"/>
          <w:lang w:eastAsia="zh-CN"/>
        </w:rPr>
        <w:t xml:space="preserve"> elevation angle can be considered for feeder link.</w:t>
      </w:r>
    </w:p>
    <w:p w14:paraId="02191929" w14:textId="61A591F5" w:rsidR="009A64E2" w:rsidRDefault="009A64E2" w:rsidP="00CF735F">
      <w:pPr>
        <w:pStyle w:val="ListParagraph"/>
        <w:numPr>
          <w:ilvl w:val="0"/>
          <w:numId w:val="26"/>
        </w:numPr>
        <w:rPr>
          <w:lang w:val="es-ES"/>
        </w:rPr>
      </w:pPr>
      <w:r w:rsidRPr="009A64E2">
        <w:rPr>
          <w:lang w:val="es-ES" w:eastAsia="zh-CN"/>
        </w:rPr>
        <w:t xml:space="preserve">Nokia: </w:t>
      </w:r>
      <w:proofErr w:type="spellStart"/>
      <w:r w:rsidRPr="009A64E2">
        <w:rPr>
          <w:lang w:val="es-ES" w:eastAsia="zh-CN"/>
        </w:rPr>
        <w:t>Model</w:t>
      </w:r>
      <w:proofErr w:type="spellEnd"/>
      <w:r w:rsidRPr="009A64E2">
        <w:rPr>
          <w:lang w:val="es-ES" w:eastAsia="zh-CN"/>
        </w:rPr>
        <w:t xml:space="preserve"> variable </w:t>
      </w:r>
      <w:proofErr w:type="spellStart"/>
      <w:r w:rsidRPr="009A64E2">
        <w:rPr>
          <w:lang w:val="es-ES" w:eastAsia="zh-CN"/>
        </w:rPr>
        <w:t>feeder</w:t>
      </w:r>
      <w:proofErr w:type="spellEnd"/>
      <w:r w:rsidRPr="009A64E2">
        <w:rPr>
          <w:lang w:val="es-ES" w:eastAsia="zh-CN"/>
        </w:rPr>
        <w:t xml:space="preserve"> </w:t>
      </w:r>
      <w:proofErr w:type="gramStart"/>
      <w:r w:rsidRPr="009A64E2">
        <w:rPr>
          <w:lang w:val="es-ES" w:eastAsia="zh-CN"/>
        </w:rPr>
        <w:t>l</w:t>
      </w:r>
      <w:r>
        <w:rPr>
          <w:lang w:val="es-ES" w:eastAsia="zh-CN"/>
        </w:rPr>
        <w:t>ink</w:t>
      </w:r>
      <w:proofErr w:type="gramEnd"/>
      <w:r>
        <w:rPr>
          <w:lang w:val="es-ES" w:eastAsia="zh-CN"/>
        </w:rPr>
        <w:t xml:space="preserve"> </w:t>
      </w:r>
      <w:proofErr w:type="spellStart"/>
      <w:r>
        <w:rPr>
          <w:lang w:val="es-ES" w:eastAsia="zh-CN"/>
        </w:rPr>
        <w:t>delay</w:t>
      </w:r>
      <w:proofErr w:type="spellEnd"/>
    </w:p>
    <w:p w14:paraId="27DD4F27" w14:textId="6EBEB724" w:rsidR="009A64E2" w:rsidRPr="000F210C" w:rsidRDefault="009A64E2" w:rsidP="00CF735F">
      <w:pPr>
        <w:rPr>
          <w:lang w:val="en-US"/>
        </w:rPr>
      </w:pPr>
      <w:r w:rsidRPr="000F210C">
        <w:rPr>
          <w:lang w:val="en-US"/>
        </w:rPr>
        <w:t xml:space="preserve">Given the </w:t>
      </w:r>
      <w:r w:rsidR="000F210C" w:rsidRPr="000F210C">
        <w:rPr>
          <w:lang w:val="en-US"/>
        </w:rPr>
        <w:t>situation, FL p</w:t>
      </w:r>
      <w:r w:rsidR="000F210C">
        <w:rPr>
          <w:lang w:val="en-US"/>
        </w:rPr>
        <w:t>roposes that companies report how they model the delay (including feeder link delay).</w:t>
      </w:r>
    </w:p>
    <w:p w14:paraId="63D70218" w14:textId="11BC106F" w:rsidR="009A64E2" w:rsidRDefault="009A64E2" w:rsidP="00CF735F">
      <w:pPr>
        <w:rPr>
          <w:b/>
          <w:bCs/>
          <w:lang w:val="en-US"/>
        </w:rPr>
      </w:pPr>
      <w:r w:rsidRPr="009A64E2">
        <w:rPr>
          <w:b/>
          <w:bCs/>
          <w:lang w:val="en-US"/>
        </w:rPr>
        <w:t>Proposal 3.1: The modeling of d</w:t>
      </w:r>
      <w:r>
        <w:rPr>
          <w:b/>
          <w:bCs/>
          <w:lang w:val="en-US"/>
        </w:rPr>
        <w:t>elay / RTT for SLS is up to companies to report.</w:t>
      </w:r>
    </w:p>
    <w:p w14:paraId="03AABDFE" w14:textId="6A8E0FA5" w:rsidR="009A64E2" w:rsidRDefault="009A64E2" w:rsidP="00CF735F">
      <w:pPr>
        <w:pStyle w:val="Heading3"/>
      </w:pPr>
      <w:r>
        <w:t>Q3.1: Please provide comments on proposal 3.1:</w:t>
      </w:r>
    </w:p>
    <w:p w14:paraId="48477A3C" w14:textId="77777777" w:rsidR="009A64E2" w:rsidRPr="00AA4BC0" w:rsidRDefault="009A64E2" w:rsidP="009A64E2"/>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8104"/>
      </w:tblGrid>
      <w:tr w:rsidR="009A64E2" w14:paraId="0070BFED" w14:textId="77777777" w:rsidTr="00C16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Borders>
              <w:top w:val="none" w:sz="0" w:space="0" w:color="auto"/>
              <w:left w:val="none" w:sz="0" w:space="0" w:color="auto"/>
              <w:bottom w:val="none" w:sz="0" w:space="0" w:color="auto"/>
            </w:tcBorders>
          </w:tcPr>
          <w:p w14:paraId="79293C24" w14:textId="77777777" w:rsidR="009A64E2" w:rsidRDefault="009A64E2" w:rsidP="00C16658">
            <w:r>
              <w:t>Company</w:t>
            </w:r>
          </w:p>
        </w:tc>
        <w:tc>
          <w:tcPr>
            <w:tcW w:w="8104" w:type="dxa"/>
            <w:tcBorders>
              <w:top w:val="none" w:sz="0" w:space="0" w:color="auto"/>
              <w:bottom w:val="none" w:sz="0" w:space="0" w:color="auto"/>
              <w:right w:val="none" w:sz="0" w:space="0" w:color="auto"/>
            </w:tcBorders>
          </w:tcPr>
          <w:p w14:paraId="3DF523F2" w14:textId="77777777" w:rsidR="009A64E2" w:rsidRDefault="009A64E2" w:rsidP="00C16658">
            <w:pPr>
              <w:cnfStyle w:val="100000000000" w:firstRow="1" w:lastRow="0" w:firstColumn="0" w:lastColumn="0" w:oddVBand="0" w:evenVBand="0" w:oddHBand="0" w:evenHBand="0" w:firstRowFirstColumn="0" w:firstRowLastColumn="0" w:lastRowFirstColumn="0" w:lastRowLastColumn="0"/>
            </w:pPr>
            <w:r>
              <w:t>Comment</w:t>
            </w:r>
          </w:p>
        </w:tc>
      </w:tr>
      <w:tr w:rsidR="009A64E2" w14:paraId="50CC1E80" w14:textId="77777777" w:rsidTr="00C16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007FA5BE" w14:textId="24DCA4F9" w:rsidR="009A64E2" w:rsidRDefault="000A08AE" w:rsidP="00C16658">
            <w:r>
              <w:rPr>
                <w:rFonts w:eastAsiaTheme="minorEastAsia"/>
                <w:lang w:eastAsia="zh-CN"/>
              </w:rPr>
              <w:t>Nokia, Nokia Shanghai Bell</w:t>
            </w:r>
          </w:p>
        </w:tc>
        <w:tc>
          <w:tcPr>
            <w:tcW w:w="8104" w:type="dxa"/>
          </w:tcPr>
          <w:p w14:paraId="3C0617CE" w14:textId="20B5FD18" w:rsidR="009A64E2" w:rsidRDefault="000A08AE" w:rsidP="00C16658">
            <w:pPr>
              <w:cnfStyle w:val="000000100000" w:firstRow="0" w:lastRow="0" w:firstColumn="0" w:lastColumn="0" w:oddVBand="0" w:evenVBand="0" w:oddHBand="1" w:evenHBand="0" w:firstRowFirstColumn="0" w:firstRowLastColumn="0" w:lastRowFirstColumn="0" w:lastRowLastColumn="0"/>
            </w:pPr>
            <w:r>
              <w:t>OK</w:t>
            </w:r>
          </w:p>
        </w:tc>
      </w:tr>
      <w:tr w:rsidR="00F617CD" w14:paraId="7A22F285" w14:textId="77777777" w:rsidTr="00C16658">
        <w:tc>
          <w:tcPr>
            <w:cnfStyle w:val="001000000000" w:firstRow="0" w:lastRow="0" w:firstColumn="1" w:lastColumn="0" w:oddVBand="0" w:evenVBand="0" w:oddHBand="0" w:evenHBand="0" w:firstRowFirstColumn="0" w:firstRowLastColumn="0" w:lastRowFirstColumn="0" w:lastRowLastColumn="0"/>
            <w:tcW w:w="1525" w:type="dxa"/>
          </w:tcPr>
          <w:p w14:paraId="69BBA836" w14:textId="36FC9C95" w:rsidR="00F617CD" w:rsidRDefault="00F617CD" w:rsidP="00F617CD">
            <w:pPr>
              <w:rPr>
                <w:rFonts w:eastAsiaTheme="minorEastAsia"/>
                <w:lang w:eastAsia="zh-CN"/>
              </w:rPr>
            </w:pPr>
            <w:r>
              <w:t>Ericsson</w:t>
            </w:r>
          </w:p>
        </w:tc>
        <w:tc>
          <w:tcPr>
            <w:tcW w:w="8104" w:type="dxa"/>
          </w:tcPr>
          <w:p w14:paraId="5F311C99" w14:textId="4513C324" w:rsidR="00F617CD" w:rsidRDefault="00F617CD" w:rsidP="00F617CD">
            <w:pPr>
              <w:cnfStyle w:val="000000000000" w:firstRow="0" w:lastRow="0" w:firstColumn="0" w:lastColumn="0" w:oddVBand="0" w:evenVBand="0" w:oddHBand="0" w:evenHBand="0" w:firstRowFirstColumn="0" w:firstRowLastColumn="0" w:lastRowFirstColumn="0" w:lastRowLastColumn="0"/>
            </w:pPr>
            <w:r>
              <w:t>Agree with FL proposal.</w:t>
            </w:r>
          </w:p>
        </w:tc>
      </w:tr>
      <w:tr w:rsidR="000A6BED" w14:paraId="20D1A7A6" w14:textId="77777777" w:rsidTr="00C16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37A4338" w14:textId="05E46F85" w:rsidR="000A6BED" w:rsidRDefault="000A6BED" w:rsidP="00F617CD">
            <w:r>
              <w:t>ZTE</w:t>
            </w:r>
          </w:p>
        </w:tc>
        <w:tc>
          <w:tcPr>
            <w:tcW w:w="8104" w:type="dxa"/>
          </w:tcPr>
          <w:p w14:paraId="54717CE8" w14:textId="650E26D0" w:rsidR="000A6BED" w:rsidRDefault="000A6BED" w:rsidP="00F617CD">
            <w:pPr>
              <w:cnfStyle w:val="000000100000" w:firstRow="0" w:lastRow="0" w:firstColumn="0" w:lastColumn="0" w:oddVBand="0" w:evenVBand="0" w:oddHBand="1" w:evenHBand="0" w:firstRowFirstColumn="0" w:firstRowLastColumn="0" w:lastRowFirstColumn="0" w:lastRowLastColumn="0"/>
            </w:pPr>
            <w:r>
              <w:t xml:space="preserve">Ok. </w:t>
            </w:r>
          </w:p>
        </w:tc>
      </w:tr>
      <w:tr w:rsidR="00F7181B" w14:paraId="318572AE" w14:textId="77777777" w:rsidTr="00C16658">
        <w:tc>
          <w:tcPr>
            <w:cnfStyle w:val="001000000000" w:firstRow="0" w:lastRow="0" w:firstColumn="1" w:lastColumn="0" w:oddVBand="0" w:evenVBand="0" w:oddHBand="0" w:evenHBand="0" w:firstRowFirstColumn="0" w:firstRowLastColumn="0" w:lastRowFirstColumn="0" w:lastRowLastColumn="0"/>
            <w:tcW w:w="1525" w:type="dxa"/>
          </w:tcPr>
          <w:p w14:paraId="449B86D1" w14:textId="6B391C25" w:rsidR="00F7181B" w:rsidRDefault="00F7181B" w:rsidP="00F617CD">
            <w:r>
              <w:lastRenderedPageBreak/>
              <w:t>Thales</w:t>
            </w:r>
          </w:p>
        </w:tc>
        <w:tc>
          <w:tcPr>
            <w:tcW w:w="8104" w:type="dxa"/>
          </w:tcPr>
          <w:p w14:paraId="1D8FD259" w14:textId="4140720F" w:rsidR="00F7181B" w:rsidRDefault="00F7181B" w:rsidP="00F617CD">
            <w:pPr>
              <w:cnfStyle w:val="000000000000" w:firstRow="0" w:lastRow="0" w:firstColumn="0" w:lastColumn="0" w:oddVBand="0" w:evenVBand="0" w:oddHBand="0" w:evenHBand="0" w:firstRowFirstColumn="0" w:firstRowLastColumn="0" w:lastRowFirstColumn="0" w:lastRowLastColumn="0"/>
            </w:pPr>
            <w:r>
              <w:t>Ok</w:t>
            </w:r>
          </w:p>
        </w:tc>
      </w:tr>
      <w:tr w:rsidR="00F23316" w14:paraId="3D99C333" w14:textId="77777777" w:rsidTr="00C16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5871BD58" w14:textId="46E02CD5" w:rsidR="00F23316" w:rsidRPr="00F23316" w:rsidRDefault="00F23316" w:rsidP="00F617CD">
            <w:pPr>
              <w:rPr>
                <w:rFonts w:eastAsia="Yu Mincho"/>
                <w:lang w:eastAsia="ja-JP"/>
              </w:rPr>
            </w:pPr>
            <w:r>
              <w:rPr>
                <w:rFonts w:eastAsia="Yu Mincho" w:hint="eastAsia"/>
                <w:lang w:eastAsia="ja-JP"/>
              </w:rPr>
              <w:t>P</w:t>
            </w:r>
            <w:r>
              <w:rPr>
                <w:rFonts w:eastAsia="Yu Mincho"/>
                <w:lang w:eastAsia="ja-JP"/>
              </w:rPr>
              <w:t>anasonic</w:t>
            </w:r>
          </w:p>
        </w:tc>
        <w:tc>
          <w:tcPr>
            <w:tcW w:w="8104" w:type="dxa"/>
          </w:tcPr>
          <w:p w14:paraId="1E79B176" w14:textId="64E5D906" w:rsidR="00F23316" w:rsidRPr="00F23316" w:rsidRDefault="00F23316" w:rsidP="00F617CD">
            <w:pPr>
              <w:cnfStyle w:val="000000100000" w:firstRow="0" w:lastRow="0" w:firstColumn="0" w:lastColumn="0" w:oddVBand="0" w:evenVBand="0" w:oddHBand="1" w:evenHBand="0" w:firstRowFirstColumn="0" w:firstRowLastColumn="0" w:lastRowFirstColumn="0" w:lastRowLastColumn="0"/>
              <w:rPr>
                <w:rFonts w:eastAsia="Yu Mincho"/>
                <w:lang w:eastAsia="ja-JP"/>
              </w:rPr>
            </w:pPr>
            <w:r>
              <w:rPr>
                <w:rFonts w:eastAsia="Yu Mincho" w:hint="eastAsia"/>
                <w:lang w:eastAsia="ja-JP"/>
              </w:rPr>
              <w:t>O</w:t>
            </w:r>
            <w:r>
              <w:rPr>
                <w:rFonts w:eastAsia="Yu Mincho"/>
                <w:lang w:eastAsia="ja-JP"/>
              </w:rPr>
              <w:t>K</w:t>
            </w:r>
          </w:p>
        </w:tc>
      </w:tr>
    </w:tbl>
    <w:p w14:paraId="41BAEBDE" w14:textId="77777777" w:rsidR="009A64E2" w:rsidRPr="00AA4BC0" w:rsidRDefault="009A64E2" w:rsidP="009A64E2"/>
    <w:p w14:paraId="76CF2426" w14:textId="77777777" w:rsidR="009A64E2" w:rsidRPr="009A64E2" w:rsidRDefault="009A64E2" w:rsidP="009A64E2">
      <w:pPr>
        <w:rPr>
          <w:b/>
          <w:bCs/>
          <w:lang w:val="en-US"/>
        </w:rPr>
      </w:pPr>
    </w:p>
    <w:p w14:paraId="5A1DA31A" w14:textId="722B254A" w:rsidR="009D7D73" w:rsidRDefault="009D7D73" w:rsidP="00CF735F">
      <w:pPr>
        <w:pStyle w:val="Heading2"/>
      </w:pPr>
      <w:r>
        <w:t>Issue #</w:t>
      </w:r>
      <w:r w:rsidR="000F210C">
        <w:t>4</w:t>
      </w:r>
      <w:r>
        <w:t>: UP and CP latency</w:t>
      </w:r>
    </w:p>
    <w:p w14:paraId="07969EB6" w14:textId="5DC07C58" w:rsidR="009D7D73" w:rsidRDefault="00AA4BC0" w:rsidP="009D7D73">
      <w:r>
        <w:t xml:space="preserve">Several companies (Thales, Oppo, Samsung) provided input on UP and CP latency. It is FL’s observation that RAN2 is currently discussing these metrics, so the FL recommends to postpone this discussion until RAN2 requests some </w:t>
      </w:r>
      <w:proofErr w:type="gramStart"/>
      <w:r>
        <w:t>input..</w:t>
      </w:r>
      <w:proofErr w:type="gramEnd"/>
    </w:p>
    <w:p w14:paraId="33FFF4F4" w14:textId="7918DEAA" w:rsidR="009D7D73" w:rsidRDefault="009D7D73" w:rsidP="00CF735F">
      <w:pPr>
        <w:pStyle w:val="Heading2"/>
      </w:pPr>
      <w:r>
        <w:t>Others</w:t>
      </w:r>
    </w:p>
    <w:p w14:paraId="71F736D8" w14:textId="4808D43E" w:rsidR="009D7D73" w:rsidRPr="009D7D73" w:rsidRDefault="00AA4BC0" w:rsidP="00CF735F">
      <w:r>
        <w:t>Several proposals were made on different topics by multiple companies.</w:t>
      </w:r>
    </w:p>
    <w:p w14:paraId="7822622F" w14:textId="08EECAE7" w:rsidR="009D7D73" w:rsidRDefault="00AA4BC0" w:rsidP="00CF735F">
      <w:r>
        <w:t>From FL perspective, the following two proposals from ZTE should not be controversial and may be directly agreed:</w:t>
      </w:r>
    </w:p>
    <w:p w14:paraId="29D4ADC3" w14:textId="7F0BBC5E" w:rsidR="00AA4BC0" w:rsidRPr="00AA4BC0" w:rsidRDefault="00AA4BC0" w:rsidP="00CF735F">
      <w:pPr>
        <w:ind w:left="-200" w:firstLineChars="100" w:firstLine="201"/>
        <w:rPr>
          <w:rFonts w:eastAsia="SimSun"/>
          <w:lang w:eastAsia="zh-CN"/>
        </w:rPr>
      </w:pPr>
      <w:r w:rsidRPr="00AA4BC0">
        <w:rPr>
          <w:b/>
          <w:bCs/>
        </w:rPr>
        <w:t>Proposal 5.1</w:t>
      </w:r>
      <w:r w:rsidR="00EA0849">
        <w:rPr>
          <w:b/>
          <w:bCs/>
        </w:rPr>
        <w:t>.1</w:t>
      </w:r>
      <w:r>
        <w:rPr>
          <w:b/>
          <w:bCs/>
        </w:rPr>
        <w:t xml:space="preserve"> (ZTE)</w:t>
      </w:r>
      <w:r w:rsidRPr="00AA4BC0">
        <w:rPr>
          <w:b/>
          <w:bCs/>
        </w:rPr>
        <w:t>:</w:t>
      </w:r>
      <w:r w:rsidRPr="00AA4BC0">
        <w:t xml:space="preserve"> </w:t>
      </w:r>
      <w:r w:rsidRPr="00AA4BC0">
        <w:rPr>
          <w:rFonts w:hint="eastAsia"/>
          <w:lang w:eastAsia="zh-CN"/>
        </w:rPr>
        <w:t>All the beams are considered for computing the area of connection density.</w:t>
      </w:r>
    </w:p>
    <w:p w14:paraId="5F1ADC3E" w14:textId="241BAC58" w:rsidR="00AA4BC0" w:rsidRDefault="00AA4BC0" w:rsidP="00CF735F">
      <w:pPr>
        <w:rPr>
          <w:rFonts w:eastAsia="SimSun"/>
          <w:lang w:eastAsia="zh-CN"/>
        </w:rPr>
      </w:pPr>
      <w:r w:rsidRPr="00AA4BC0">
        <w:rPr>
          <w:rFonts w:hint="eastAsia"/>
          <w:b/>
          <w:bCs/>
          <w:lang w:eastAsia="zh-CN"/>
        </w:rPr>
        <w:t xml:space="preserve">Proposal </w:t>
      </w:r>
      <w:r w:rsidRPr="00AA4BC0">
        <w:rPr>
          <w:b/>
          <w:bCs/>
          <w:lang w:eastAsia="zh-CN"/>
        </w:rPr>
        <w:t>5.</w:t>
      </w:r>
      <w:r w:rsidR="00EA0849">
        <w:rPr>
          <w:b/>
          <w:bCs/>
          <w:lang w:eastAsia="zh-CN"/>
        </w:rPr>
        <w:t>1.</w:t>
      </w:r>
      <w:r w:rsidRPr="00AA4BC0">
        <w:rPr>
          <w:b/>
          <w:bCs/>
          <w:lang w:eastAsia="zh-CN"/>
        </w:rPr>
        <w:t>2</w:t>
      </w:r>
      <w:r>
        <w:rPr>
          <w:b/>
          <w:bCs/>
          <w:lang w:eastAsia="zh-CN"/>
        </w:rPr>
        <w:t xml:space="preserve"> (ZTE)</w:t>
      </w:r>
      <w:r w:rsidRPr="00AA4BC0">
        <w:rPr>
          <w:rFonts w:hint="eastAsia"/>
          <w:b/>
          <w:bCs/>
          <w:lang w:eastAsia="zh-CN"/>
        </w:rPr>
        <w:t>:</w:t>
      </w:r>
      <w:r w:rsidRPr="00AA4BC0">
        <w:rPr>
          <w:rFonts w:hint="eastAsia"/>
          <w:lang w:eastAsia="zh-CN"/>
        </w:rPr>
        <w:t xml:space="preserve"> </w:t>
      </w:r>
      <w:r w:rsidRPr="00AA4BC0">
        <w:rPr>
          <w:rFonts w:eastAsia="SimSun" w:hint="eastAsia"/>
          <w:lang w:eastAsia="zh-CN"/>
        </w:rPr>
        <w:t>For SLS to LLS metric of connection density,</w:t>
      </w:r>
      <w:r w:rsidRPr="00AA4BC0">
        <w:rPr>
          <w:rFonts w:eastAsia="SimSun"/>
          <w:lang w:eastAsia="zh-CN"/>
        </w:rPr>
        <w:t xml:space="preserve"> “</w:t>
      </w:r>
      <w:r w:rsidRPr="00AA4BC0">
        <w:rPr>
          <w:rFonts w:eastAsia="SimSun" w:hint="eastAsia"/>
          <w:lang w:eastAsia="zh-CN"/>
        </w:rPr>
        <w:t>pre-processing SINR</w:t>
      </w:r>
      <w:r w:rsidRPr="00AA4BC0">
        <w:rPr>
          <w:rFonts w:eastAsia="SimSun"/>
          <w:lang w:eastAsia="zh-CN"/>
        </w:rPr>
        <w:t>”</w:t>
      </w:r>
      <w:r w:rsidRPr="00AA4BC0">
        <w:rPr>
          <w:rFonts w:eastAsia="SimSun" w:hint="eastAsia"/>
          <w:lang w:eastAsia="zh-CN"/>
        </w:rPr>
        <w:t xml:space="preserve"> should be used instead of </w:t>
      </w:r>
      <w:r w:rsidRPr="00AA4BC0">
        <w:rPr>
          <w:rFonts w:eastAsia="SimSun"/>
          <w:lang w:eastAsia="zh-CN"/>
        </w:rPr>
        <w:t>“</w:t>
      </w:r>
      <w:r w:rsidRPr="00AA4BC0">
        <w:rPr>
          <w:rFonts w:eastAsia="SimSun" w:hint="eastAsia"/>
          <w:lang w:eastAsia="zh-CN"/>
        </w:rPr>
        <w:t>pre-processing SNR</w:t>
      </w:r>
      <w:r w:rsidRPr="00AA4BC0">
        <w:rPr>
          <w:rFonts w:eastAsia="SimSun"/>
          <w:lang w:eastAsia="zh-CN"/>
        </w:rPr>
        <w:t>”.</w:t>
      </w:r>
    </w:p>
    <w:p w14:paraId="18DFFBCD" w14:textId="02813975" w:rsidR="00EA0849" w:rsidRDefault="00EA0849" w:rsidP="00CF735F">
      <w:r w:rsidRPr="00702472">
        <w:rPr>
          <w:b/>
          <w:bCs/>
        </w:rPr>
        <w:t>Proposal 5.</w:t>
      </w:r>
      <w:r w:rsidR="000F210C">
        <w:rPr>
          <w:b/>
          <w:bCs/>
        </w:rPr>
        <w:t>1</w:t>
      </w:r>
      <w:r>
        <w:rPr>
          <w:b/>
          <w:bCs/>
        </w:rPr>
        <w:t>.3</w:t>
      </w:r>
      <w:r w:rsidRPr="00702472">
        <w:rPr>
          <w:b/>
          <w:bCs/>
        </w:rPr>
        <w:t xml:space="preserve"> (HW):</w:t>
      </w:r>
      <w:r w:rsidRPr="00702472">
        <w:t xml:space="preserve"> Elevation angle of 80° or 90° is used for determining mean and standard deviation values of K-factor and delay spread for NTN TDL-C Rural channel model.</w:t>
      </w:r>
    </w:p>
    <w:p w14:paraId="67DE6972" w14:textId="77777777" w:rsidR="00EA0849" w:rsidRPr="00AA4BC0" w:rsidRDefault="00EA0849" w:rsidP="00CF735F">
      <w:pPr>
        <w:rPr>
          <w:lang w:eastAsia="zh-CN"/>
        </w:rPr>
      </w:pPr>
    </w:p>
    <w:p w14:paraId="49A27C07" w14:textId="00C7BD42" w:rsidR="00AA4BC0" w:rsidRDefault="00AA4BC0" w:rsidP="00CF735F">
      <w:pPr>
        <w:pStyle w:val="Heading3"/>
      </w:pPr>
      <w:r>
        <w:t>Q5.1: Please provide comments on proposals 5.1</w:t>
      </w:r>
      <w:r w:rsidR="000F210C">
        <w:t>.1 to 5.1.3</w:t>
      </w:r>
      <w:r>
        <w:t>:</w:t>
      </w:r>
    </w:p>
    <w:p w14:paraId="797CFA8C" w14:textId="77777777" w:rsidR="00AA4BC0" w:rsidRPr="00AA4BC0" w:rsidRDefault="00AA4BC0" w:rsidP="00CF735F"/>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7912"/>
      </w:tblGrid>
      <w:tr w:rsidR="00AA4BC0" w14:paraId="19418D7D" w14:textId="77777777" w:rsidTr="00875B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Borders>
              <w:top w:val="none" w:sz="0" w:space="0" w:color="auto"/>
              <w:left w:val="none" w:sz="0" w:space="0" w:color="auto"/>
              <w:bottom w:val="none" w:sz="0" w:space="0" w:color="auto"/>
            </w:tcBorders>
          </w:tcPr>
          <w:p w14:paraId="4AA4BD2D" w14:textId="77777777" w:rsidR="00AA4BC0" w:rsidRDefault="00AA4BC0" w:rsidP="00CF735F">
            <w:r>
              <w:t>Company</w:t>
            </w:r>
          </w:p>
        </w:tc>
        <w:tc>
          <w:tcPr>
            <w:tcW w:w="7912" w:type="dxa"/>
            <w:tcBorders>
              <w:top w:val="none" w:sz="0" w:space="0" w:color="auto"/>
              <w:bottom w:val="none" w:sz="0" w:space="0" w:color="auto"/>
              <w:right w:val="none" w:sz="0" w:space="0" w:color="auto"/>
            </w:tcBorders>
          </w:tcPr>
          <w:p w14:paraId="2CFA4BFA" w14:textId="77777777" w:rsidR="00AA4BC0" w:rsidRDefault="00AA4BC0" w:rsidP="00CF735F">
            <w:pPr>
              <w:cnfStyle w:val="100000000000" w:firstRow="1" w:lastRow="0" w:firstColumn="0" w:lastColumn="0" w:oddVBand="0" w:evenVBand="0" w:oddHBand="0" w:evenHBand="0" w:firstRowFirstColumn="0" w:firstRowLastColumn="0" w:lastRowFirstColumn="0" w:lastRowLastColumn="0"/>
            </w:pPr>
            <w:r>
              <w:t>Comment</w:t>
            </w:r>
          </w:p>
        </w:tc>
      </w:tr>
      <w:tr w:rsidR="0025656C" w14:paraId="0156FC07" w14:textId="77777777" w:rsidTr="00875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02DDBBD2" w14:textId="64C9C4A3" w:rsidR="0025656C" w:rsidRDefault="0025656C" w:rsidP="00CF735F">
            <w:r>
              <w:rPr>
                <w:rFonts w:eastAsiaTheme="minorEastAsia" w:hint="eastAsia"/>
                <w:lang w:eastAsia="zh-CN"/>
              </w:rPr>
              <w:t>H</w:t>
            </w:r>
            <w:r>
              <w:rPr>
                <w:rFonts w:eastAsiaTheme="minorEastAsia"/>
                <w:lang w:eastAsia="zh-CN"/>
              </w:rPr>
              <w:t>uawei/</w:t>
            </w:r>
            <w:proofErr w:type="spellStart"/>
            <w:r>
              <w:rPr>
                <w:rFonts w:eastAsiaTheme="minorEastAsia"/>
                <w:lang w:eastAsia="zh-CN"/>
              </w:rPr>
              <w:t>HiSilicon</w:t>
            </w:r>
            <w:proofErr w:type="spellEnd"/>
          </w:p>
        </w:tc>
        <w:tc>
          <w:tcPr>
            <w:tcW w:w="7912" w:type="dxa"/>
          </w:tcPr>
          <w:p w14:paraId="2B8996DB" w14:textId="77777777" w:rsidR="0025656C" w:rsidRDefault="0025656C" w:rsidP="00CF735F">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O</w:t>
            </w:r>
            <w:r>
              <w:rPr>
                <w:rFonts w:eastAsiaTheme="minorEastAsia"/>
                <w:lang w:eastAsia="zh-CN"/>
              </w:rPr>
              <w:t xml:space="preserve">K with 5.1.1 and 5.1.2. </w:t>
            </w:r>
          </w:p>
          <w:p w14:paraId="0F7B1EBD" w14:textId="2B804984" w:rsidR="0025656C" w:rsidRDefault="0025656C" w:rsidP="00CF735F">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 xml:space="preserve">Suggest </w:t>
            </w:r>
            <w:proofErr w:type="gramStart"/>
            <w:r>
              <w:rPr>
                <w:rFonts w:eastAsiaTheme="minorEastAsia"/>
                <w:lang w:eastAsia="zh-CN"/>
              </w:rPr>
              <w:t xml:space="preserve">to </w:t>
            </w:r>
            <w:r w:rsidR="002278D7">
              <w:rPr>
                <w:rFonts w:eastAsiaTheme="minorEastAsia" w:hint="eastAsia"/>
                <w:lang w:eastAsia="zh-CN"/>
              </w:rPr>
              <w:t>agree</w:t>
            </w:r>
            <w:proofErr w:type="gramEnd"/>
            <w:r w:rsidR="002278D7">
              <w:rPr>
                <w:rFonts w:eastAsiaTheme="minorEastAsia"/>
                <w:lang w:eastAsia="zh-CN"/>
              </w:rPr>
              <w:t xml:space="preserve"> on </w:t>
            </w:r>
            <w:r>
              <w:rPr>
                <w:rFonts w:eastAsiaTheme="minorEastAsia"/>
                <w:lang w:eastAsia="zh-CN"/>
              </w:rPr>
              <w:t xml:space="preserve">proposal 5.1.3, or something equivalent (e.g. </w:t>
            </w:r>
            <w:r w:rsidRPr="00702472">
              <w:t>90°</w:t>
            </w:r>
            <w:r>
              <w:t xml:space="preserve"> elevation angel</w:t>
            </w:r>
            <w:r w:rsidR="002278D7">
              <w:t xml:space="preserve"> if agreeable by companies</w:t>
            </w:r>
            <w:r>
              <w:rPr>
                <w:rFonts w:eastAsiaTheme="minorEastAsia"/>
                <w:lang w:eastAsia="zh-CN"/>
              </w:rPr>
              <w:t>). It is important to agree on this parameter as it impacts performance of link-level simulation</w:t>
            </w:r>
            <w:r w:rsidR="004819D3">
              <w:rPr>
                <w:rFonts w:eastAsiaTheme="minorEastAsia"/>
                <w:lang w:eastAsia="zh-CN"/>
              </w:rPr>
              <w:t xml:space="preserve"> as shown in our contribution</w:t>
            </w:r>
            <w:r>
              <w:rPr>
                <w:rFonts w:eastAsiaTheme="minorEastAsia"/>
                <w:lang w:eastAsia="zh-CN"/>
              </w:rPr>
              <w:t>.</w:t>
            </w:r>
            <w:r w:rsidR="00B41A41">
              <w:rPr>
                <w:rFonts w:eastAsiaTheme="minorEastAsia"/>
                <w:lang w:eastAsia="zh-CN"/>
              </w:rPr>
              <w:t xml:space="preserve"> We observed few other companies also use </w:t>
            </w:r>
            <w:r w:rsidR="00B41A41" w:rsidRPr="00702472">
              <w:t>90°</w:t>
            </w:r>
            <w:r w:rsidR="00B41A41">
              <w:t xml:space="preserve"> elevation angel for link-level simulation. </w:t>
            </w:r>
          </w:p>
        </w:tc>
      </w:tr>
      <w:tr w:rsidR="000A08AE" w14:paraId="02DF179F" w14:textId="77777777" w:rsidTr="00875B34">
        <w:tc>
          <w:tcPr>
            <w:cnfStyle w:val="001000000000" w:firstRow="0" w:lastRow="0" w:firstColumn="1" w:lastColumn="0" w:oddVBand="0" w:evenVBand="0" w:oddHBand="0" w:evenHBand="0" w:firstRowFirstColumn="0" w:firstRowLastColumn="0" w:lastRowFirstColumn="0" w:lastRowLastColumn="0"/>
            <w:tcW w:w="1717" w:type="dxa"/>
          </w:tcPr>
          <w:p w14:paraId="56B57794" w14:textId="4399D700" w:rsidR="000A08AE" w:rsidRDefault="000A08AE" w:rsidP="00CF735F">
            <w:pPr>
              <w:rPr>
                <w:rFonts w:eastAsiaTheme="minorEastAsia"/>
                <w:lang w:eastAsia="zh-CN"/>
              </w:rPr>
            </w:pPr>
            <w:r>
              <w:rPr>
                <w:rFonts w:eastAsiaTheme="minorEastAsia"/>
                <w:lang w:eastAsia="zh-CN"/>
              </w:rPr>
              <w:t>Nokia, Nokia Shanghai Bell</w:t>
            </w:r>
          </w:p>
        </w:tc>
        <w:tc>
          <w:tcPr>
            <w:tcW w:w="7912" w:type="dxa"/>
          </w:tcPr>
          <w:p w14:paraId="0AB9542E" w14:textId="66562254" w:rsidR="000A08AE" w:rsidRDefault="000A08AE" w:rsidP="00CF735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OK with proposals 5.1.1, 5.1.2 and 5.1.3.</w:t>
            </w:r>
          </w:p>
        </w:tc>
      </w:tr>
      <w:tr w:rsidR="00875B34" w14:paraId="5701AE67" w14:textId="77777777" w:rsidTr="00875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2F55D63A" w14:textId="00706138" w:rsidR="00875B34" w:rsidRDefault="00875B34" w:rsidP="00CF735F">
            <w:pPr>
              <w:rPr>
                <w:rFonts w:eastAsiaTheme="minorEastAsia"/>
                <w:lang w:eastAsia="zh-CN"/>
              </w:rPr>
            </w:pPr>
            <w:r>
              <w:t>Ericsson</w:t>
            </w:r>
          </w:p>
        </w:tc>
        <w:tc>
          <w:tcPr>
            <w:tcW w:w="7912" w:type="dxa"/>
          </w:tcPr>
          <w:p w14:paraId="0B084312" w14:textId="1CFB92A3" w:rsidR="00875B34" w:rsidRDefault="00875B34" w:rsidP="00CF735F">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t>Agree with all three proposals.</w:t>
            </w:r>
          </w:p>
        </w:tc>
      </w:tr>
      <w:tr w:rsidR="00F933DA" w14:paraId="20C655E9" w14:textId="77777777" w:rsidTr="00875B34">
        <w:tc>
          <w:tcPr>
            <w:cnfStyle w:val="001000000000" w:firstRow="0" w:lastRow="0" w:firstColumn="1" w:lastColumn="0" w:oddVBand="0" w:evenVBand="0" w:oddHBand="0" w:evenHBand="0" w:firstRowFirstColumn="0" w:firstRowLastColumn="0" w:lastRowFirstColumn="0" w:lastRowLastColumn="0"/>
            <w:tcW w:w="1717" w:type="dxa"/>
          </w:tcPr>
          <w:p w14:paraId="4236C45F" w14:textId="29DB76F2" w:rsidR="00F933DA" w:rsidRDefault="00F933DA" w:rsidP="00CF735F">
            <w:r>
              <w:t>MediaTek</w:t>
            </w:r>
          </w:p>
        </w:tc>
        <w:tc>
          <w:tcPr>
            <w:tcW w:w="7912" w:type="dxa"/>
          </w:tcPr>
          <w:p w14:paraId="4A184971" w14:textId="2B4413DA" w:rsidR="00F933DA" w:rsidRDefault="00F933DA" w:rsidP="00CF735F">
            <w:pPr>
              <w:cnfStyle w:val="000000000000" w:firstRow="0" w:lastRow="0" w:firstColumn="0" w:lastColumn="0" w:oddVBand="0" w:evenVBand="0" w:oddHBand="0" w:evenHBand="0" w:firstRowFirstColumn="0" w:firstRowLastColumn="0" w:lastRowFirstColumn="0" w:lastRowLastColumn="0"/>
            </w:pPr>
            <w:r>
              <w:t>Ok with all 3 proposals.</w:t>
            </w:r>
          </w:p>
        </w:tc>
      </w:tr>
      <w:tr w:rsidR="000A6BED" w14:paraId="306A3395" w14:textId="77777777" w:rsidTr="00875B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7" w:type="dxa"/>
          </w:tcPr>
          <w:p w14:paraId="30224A71" w14:textId="7FA66DC3" w:rsidR="000A6BED" w:rsidRDefault="000A6BED" w:rsidP="00CF735F">
            <w:r>
              <w:t>ZTE</w:t>
            </w:r>
          </w:p>
        </w:tc>
        <w:tc>
          <w:tcPr>
            <w:tcW w:w="7912" w:type="dxa"/>
          </w:tcPr>
          <w:p w14:paraId="2E8E9EAE" w14:textId="14C48D15" w:rsidR="000A6BED" w:rsidRDefault="000A6BED" w:rsidP="00CF735F">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 xml:space="preserve">Ok for all </w:t>
            </w:r>
          </w:p>
        </w:tc>
      </w:tr>
      <w:tr w:rsidR="00F7181B" w14:paraId="55EB86E9" w14:textId="77777777" w:rsidTr="00875B34">
        <w:tc>
          <w:tcPr>
            <w:cnfStyle w:val="001000000000" w:firstRow="0" w:lastRow="0" w:firstColumn="1" w:lastColumn="0" w:oddVBand="0" w:evenVBand="0" w:oddHBand="0" w:evenHBand="0" w:firstRowFirstColumn="0" w:firstRowLastColumn="0" w:lastRowFirstColumn="0" w:lastRowLastColumn="0"/>
            <w:tcW w:w="1717" w:type="dxa"/>
          </w:tcPr>
          <w:p w14:paraId="7E1B0A18" w14:textId="2B1E5E2C" w:rsidR="00F7181B" w:rsidRDefault="00F7181B" w:rsidP="00CF735F">
            <w:r>
              <w:t>Thales</w:t>
            </w:r>
          </w:p>
        </w:tc>
        <w:tc>
          <w:tcPr>
            <w:tcW w:w="7912" w:type="dxa"/>
          </w:tcPr>
          <w:p w14:paraId="6E5F37C6" w14:textId="7D3D0DC8" w:rsidR="00F7181B" w:rsidRDefault="00F7181B" w:rsidP="00CF735F">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Ok</w:t>
            </w:r>
          </w:p>
        </w:tc>
      </w:tr>
    </w:tbl>
    <w:p w14:paraId="6A6C6642" w14:textId="66169818" w:rsidR="00AA4BC0" w:rsidRDefault="00AA4BC0" w:rsidP="00CF735F"/>
    <w:p w14:paraId="0BD5CC34" w14:textId="3BD6807E" w:rsidR="00EA0849" w:rsidRPr="009D7D73" w:rsidRDefault="00EA0849" w:rsidP="00CF735F">
      <w:r>
        <w:t xml:space="preserve">The following proposals are not trivial and may require additional discussions: </w:t>
      </w:r>
    </w:p>
    <w:p w14:paraId="3201CB71" w14:textId="6D55CEFC" w:rsidR="009D7D73" w:rsidRPr="00702472" w:rsidRDefault="00470489" w:rsidP="00CF735F">
      <w:pPr>
        <w:rPr>
          <w:rFonts w:eastAsia="SimSun"/>
          <w:b/>
          <w:bCs/>
          <w:lang w:eastAsia="zh-CN"/>
        </w:rPr>
      </w:pPr>
      <w:r w:rsidRPr="00702472">
        <w:rPr>
          <w:b/>
          <w:bCs/>
        </w:rPr>
        <w:t>Proposal 5.</w:t>
      </w:r>
      <w:r w:rsidR="00EA0849">
        <w:rPr>
          <w:b/>
          <w:bCs/>
        </w:rPr>
        <w:t>2.1</w:t>
      </w:r>
      <w:r w:rsidRPr="00702472">
        <w:rPr>
          <w:b/>
          <w:bCs/>
        </w:rPr>
        <w:t xml:space="preserve"> (ZTE): </w:t>
      </w:r>
      <w:r w:rsidRPr="00702472">
        <w:t xml:space="preserve">For reliability calculations, </w:t>
      </w:r>
      <w:proofErr w:type="gramStart"/>
      <w:r w:rsidRPr="00702472">
        <w:rPr>
          <w:rFonts w:eastAsia="SimSun" w:hint="eastAsia"/>
          <w:lang w:eastAsia="zh-CN"/>
        </w:rPr>
        <w:t>The</w:t>
      </w:r>
      <w:proofErr w:type="gramEnd"/>
      <w:r w:rsidRPr="00702472">
        <w:rPr>
          <w:rFonts w:eastAsia="SimSun" w:hint="eastAsia"/>
          <w:lang w:eastAsia="zh-CN"/>
        </w:rPr>
        <w:t xml:space="preserve"> maximum delay time should be discussed, 34 </w:t>
      </w:r>
      <w:proofErr w:type="spellStart"/>
      <w:r w:rsidRPr="00702472">
        <w:rPr>
          <w:rFonts w:eastAsia="SimSun" w:hint="eastAsia"/>
          <w:lang w:eastAsia="zh-CN"/>
        </w:rPr>
        <w:t>ms</w:t>
      </w:r>
      <w:proofErr w:type="spellEnd"/>
      <w:r w:rsidRPr="00702472">
        <w:rPr>
          <w:rFonts w:eastAsia="SimSun" w:hint="eastAsia"/>
          <w:lang w:eastAsia="zh-CN"/>
        </w:rPr>
        <w:t xml:space="preserve"> can be the starting point for discussion.</w:t>
      </w:r>
    </w:p>
    <w:p w14:paraId="47C413D1" w14:textId="47482E47" w:rsidR="00702472" w:rsidRPr="00702472" w:rsidRDefault="00702472" w:rsidP="00CF735F">
      <w:r w:rsidRPr="00702472">
        <w:rPr>
          <w:rFonts w:eastAsia="SimSun"/>
          <w:b/>
          <w:bCs/>
          <w:lang w:eastAsia="zh-CN"/>
        </w:rPr>
        <w:t>Proposal 5.</w:t>
      </w:r>
      <w:r w:rsidR="00EA0849">
        <w:rPr>
          <w:rFonts w:eastAsia="SimSun"/>
          <w:b/>
          <w:bCs/>
          <w:lang w:eastAsia="zh-CN"/>
        </w:rPr>
        <w:t>2.2</w:t>
      </w:r>
      <w:r w:rsidRPr="00702472">
        <w:rPr>
          <w:rFonts w:eastAsia="SimSun"/>
          <w:b/>
          <w:bCs/>
          <w:lang w:eastAsia="zh-CN"/>
        </w:rPr>
        <w:t xml:space="preserve"> (QC): </w:t>
      </w:r>
      <w:r w:rsidRPr="00702472">
        <w:t xml:space="preserve">For </w:t>
      </w:r>
      <w:proofErr w:type="spellStart"/>
      <w:r w:rsidRPr="00702472">
        <w:t>mMTC</w:t>
      </w:r>
      <w:proofErr w:type="spellEnd"/>
      <w:r w:rsidRPr="00702472">
        <w:t xml:space="preserve"> LLS (NR and </w:t>
      </w:r>
      <w:proofErr w:type="spellStart"/>
      <w:r w:rsidRPr="00702472">
        <w:t>eMTC</w:t>
      </w:r>
      <w:proofErr w:type="spellEnd"/>
      <w:r w:rsidRPr="00702472">
        <w:t>), 16-QAM can be used in addition to QPSK to derive the SNR to SE mapping.</w:t>
      </w:r>
    </w:p>
    <w:p w14:paraId="496D45AB" w14:textId="34775B8A" w:rsidR="00702472" w:rsidRPr="00702472" w:rsidRDefault="00702472" w:rsidP="00CF735F">
      <w:r w:rsidRPr="00702472">
        <w:rPr>
          <w:b/>
          <w:bCs/>
        </w:rPr>
        <w:t>Proposal 5.</w:t>
      </w:r>
      <w:r w:rsidR="00EA0849">
        <w:rPr>
          <w:b/>
          <w:bCs/>
        </w:rPr>
        <w:t>2.3</w:t>
      </w:r>
      <w:r w:rsidRPr="00702472">
        <w:rPr>
          <w:b/>
          <w:bCs/>
        </w:rPr>
        <w:t xml:space="preserve"> (HW):</w:t>
      </w:r>
      <w:r w:rsidRPr="00702472">
        <w:t xml:space="preserve"> For connection density evaluation with full buffer system-level simulation followed by link-level simulation, UE number of 10 UEs per beam is used for SINR CDF distribution derivation.</w:t>
      </w:r>
    </w:p>
    <w:p w14:paraId="6B43A70B" w14:textId="6BA2E963" w:rsidR="00702472" w:rsidRDefault="00702472" w:rsidP="00CF735F">
      <w:r w:rsidRPr="00702472">
        <w:rPr>
          <w:b/>
          <w:bCs/>
        </w:rPr>
        <w:t>Proposal 5.</w:t>
      </w:r>
      <w:r w:rsidR="00EA0849">
        <w:rPr>
          <w:b/>
          <w:bCs/>
        </w:rPr>
        <w:t>2.</w:t>
      </w:r>
      <w:r w:rsidR="000F210C">
        <w:rPr>
          <w:b/>
          <w:bCs/>
        </w:rPr>
        <w:t>4</w:t>
      </w:r>
      <w:r w:rsidRPr="00702472">
        <w:rPr>
          <w:b/>
          <w:bCs/>
        </w:rPr>
        <w:t xml:space="preserve"> (ZTE): </w:t>
      </w:r>
      <w:r w:rsidRPr="00702472">
        <w:t>Frequency reuse factor = 4 with combination of Polarization and frequency can also be considered for evaluation.</w:t>
      </w:r>
    </w:p>
    <w:p w14:paraId="24F48D0F" w14:textId="07FD3D2D" w:rsidR="000F210C" w:rsidRDefault="000F210C" w:rsidP="00CF735F">
      <w:pPr>
        <w:pStyle w:val="Heading3"/>
      </w:pPr>
      <w:r>
        <w:lastRenderedPageBreak/>
        <w:t>Q5.</w:t>
      </w:r>
      <w:r w:rsidR="00927308">
        <w:t>2</w:t>
      </w:r>
      <w:r>
        <w:t>: Please provide comments on proposals 5.2.1 to 5.2.4:</w:t>
      </w:r>
    </w:p>
    <w:p w14:paraId="68126689" w14:textId="6D449D97" w:rsidR="000F210C" w:rsidRDefault="000F210C" w:rsidP="009139F5">
      <w:pPr>
        <w:rPr>
          <w:b/>
          <w:bCs/>
        </w:rPr>
      </w:pPr>
    </w:p>
    <w:tbl>
      <w:tblPr>
        <w:tblStyle w:val="List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7890"/>
      </w:tblGrid>
      <w:tr w:rsidR="000F210C" w14:paraId="678FF73F" w14:textId="77777777" w:rsidTr="00C16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Borders>
              <w:top w:val="none" w:sz="0" w:space="0" w:color="auto"/>
              <w:left w:val="none" w:sz="0" w:space="0" w:color="auto"/>
              <w:bottom w:val="none" w:sz="0" w:space="0" w:color="auto"/>
            </w:tcBorders>
          </w:tcPr>
          <w:p w14:paraId="51C98B95" w14:textId="77777777" w:rsidR="000F210C" w:rsidRDefault="000F210C" w:rsidP="00C16658">
            <w:r>
              <w:t>Company</w:t>
            </w:r>
          </w:p>
        </w:tc>
        <w:tc>
          <w:tcPr>
            <w:tcW w:w="8104" w:type="dxa"/>
            <w:tcBorders>
              <w:top w:val="none" w:sz="0" w:space="0" w:color="auto"/>
              <w:bottom w:val="none" w:sz="0" w:space="0" w:color="auto"/>
              <w:right w:val="none" w:sz="0" w:space="0" w:color="auto"/>
            </w:tcBorders>
          </w:tcPr>
          <w:p w14:paraId="3BFCAD45" w14:textId="77777777" w:rsidR="000F210C" w:rsidRDefault="000F210C" w:rsidP="00C16658">
            <w:pPr>
              <w:cnfStyle w:val="100000000000" w:firstRow="1" w:lastRow="0" w:firstColumn="0" w:lastColumn="0" w:oddVBand="0" w:evenVBand="0" w:oddHBand="0" w:evenHBand="0" w:firstRowFirstColumn="0" w:firstRowLastColumn="0" w:lastRowFirstColumn="0" w:lastRowLastColumn="0"/>
            </w:pPr>
            <w:r>
              <w:t>Comment</w:t>
            </w:r>
          </w:p>
        </w:tc>
      </w:tr>
      <w:tr w:rsidR="000F210C" w14:paraId="38B8AAA5" w14:textId="77777777" w:rsidTr="00C16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90D1B28" w14:textId="78DEE5BD" w:rsidR="000F210C" w:rsidRDefault="00F10D84" w:rsidP="00C16658">
            <w:r>
              <w:rPr>
                <w:rFonts w:asciiTheme="minorEastAsia" w:eastAsiaTheme="minorEastAsia" w:hAnsiTheme="minorEastAsia" w:hint="eastAsia"/>
                <w:lang w:eastAsia="zh-CN"/>
              </w:rPr>
              <w:t>Huawei</w:t>
            </w:r>
            <w:r>
              <w:t>/</w:t>
            </w:r>
            <w:proofErr w:type="spellStart"/>
            <w:r>
              <w:t>HiSilicon</w:t>
            </w:r>
            <w:proofErr w:type="spellEnd"/>
          </w:p>
        </w:tc>
        <w:tc>
          <w:tcPr>
            <w:tcW w:w="8104" w:type="dxa"/>
          </w:tcPr>
          <w:p w14:paraId="26D79D42" w14:textId="2A66FF08" w:rsidR="000F210C" w:rsidRDefault="00F10D84" w:rsidP="00C16658">
            <w:pPr>
              <w:cnfStyle w:val="000000100000" w:firstRow="0" w:lastRow="0" w:firstColumn="0" w:lastColumn="0" w:oddVBand="0" w:evenVBand="0" w:oddHBand="1" w:evenHBand="0" w:firstRowFirstColumn="0" w:firstRowLastColumn="0" w:lastRowFirstColumn="0" w:lastRowLastColumn="0"/>
            </w:pPr>
            <w:r>
              <w:rPr>
                <w:rFonts w:eastAsiaTheme="minorEastAsia"/>
                <w:lang w:eastAsia="zh-CN"/>
              </w:rPr>
              <w:t>Suggest to further discuss and agree on proposal 5.2.3. This is important for SINR CDF derivation.</w:t>
            </w:r>
          </w:p>
        </w:tc>
      </w:tr>
      <w:tr w:rsidR="000A08AE" w14:paraId="20CC610D" w14:textId="77777777" w:rsidTr="00C16658">
        <w:tc>
          <w:tcPr>
            <w:cnfStyle w:val="001000000000" w:firstRow="0" w:lastRow="0" w:firstColumn="1" w:lastColumn="0" w:oddVBand="0" w:evenVBand="0" w:oddHBand="0" w:evenHBand="0" w:firstRowFirstColumn="0" w:firstRowLastColumn="0" w:lastRowFirstColumn="0" w:lastRowLastColumn="0"/>
            <w:tcW w:w="1525" w:type="dxa"/>
          </w:tcPr>
          <w:p w14:paraId="0CEB2A20" w14:textId="5574F457" w:rsidR="000A08AE" w:rsidRDefault="000A08AE" w:rsidP="00C16658">
            <w:pPr>
              <w:rPr>
                <w:rFonts w:asciiTheme="minorEastAsia" w:eastAsiaTheme="minorEastAsia" w:hAnsiTheme="minorEastAsia"/>
                <w:lang w:eastAsia="zh-CN"/>
              </w:rPr>
            </w:pPr>
            <w:r>
              <w:rPr>
                <w:rFonts w:eastAsiaTheme="minorEastAsia"/>
                <w:lang w:eastAsia="zh-CN"/>
              </w:rPr>
              <w:t>Nokia, Nokia Shanghai Bell</w:t>
            </w:r>
          </w:p>
        </w:tc>
        <w:tc>
          <w:tcPr>
            <w:tcW w:w="8104" w:type="dxa"/>
          </w:tcPr>
          <w:p w14:paraId="3605D1B2" w14:textId="77777777" w:rsidR="000A08AE" w:rsidRDefault="000A08AE" w:rsidP="00C1665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OK with proposal 5.2.1</w:t>
            </w:r>
          </w:p>
          <w:p w14:paraId="34BBB99C" w14:textId="247EBDBF" w:rsidR="000A08AE" w:rsidRPr="000A08AE" w:rsidRDefault="000A08AE" w:rsidP="00C16658">
            <w:pPr>
              <w:cnfStyle w:val="000000000000" w:firstRow="0" w:lastRow="0" w:firstColumn="0" w:lastColumn="0" w:oddVBand="0" w:evenVBand="0" w:oddHBand="0" w:evenHBand="0" w:firstRowFirstColumn="0" w:firstRowLastColumn="0" w:lastRowFirstColumn="0" w:lastRowLastColumn="0"/>
              <w:rPr>
                <w:rFonts w:eastAsiaTheme="minorEastAsia"/>
                <w:b/>
                <w:bCs/>
                <w:lang w:eastAsia="zh-CN"/>
              </w:rPr>
            </w:pPr>
            <w:r>
              <w:rPr>
                <w:rFonts w:eastAsiaTheme="minorEastAsia"/>
                <w:lang w:eastAsia="zh-CN"/>
              </w:rPr>
              <w:t xml:space="preserve">Not OK with </w:t>
            </w:r>
            <w:proofErr w:type="spellStart"/>
            <w:r>
              <w:rPr>
                <w:rFonts w:eastAsiaTheme="minorEastAsia"/>
                <w:lang w:eastAsia="zh-CN"/>
              </w:rPr>
              <w:t>Proposla</w:t>
            </w:r>
            <w:proofErr w:type="spellEnd"/>
            <w:r>
              <w:rPr>
                <w:rFonts w:eastAsiaTheme="minorEastAsia"/>
                <w:lang w:eastAsia="zh-CN"/>
              </w:rPr>
              <w:t xml:space="preserve"> 5.2.4, as “reuse factor” of 4 would in principle require mandatory support from UE side of </w:t>
            </w:r>
            <w:r>
              <w:rPr>
                <w:rFonts w:eastAsiaTheme="minorEastAsia"/>
                <w:b/>
                <w:bCs/>
                <w:lang w:eastAsia="zh-CN"/>
              </w:rPr>
              <w:t>both</w:t>
            </w:r>
            <w:r>
              <w:rPr>
                <w:rFonts w:eastAsiaTheme="minorEastAsia"/>
                <w:lang w:eastAsia="zh-CN"/>
              </w:rPr>
              <w:t xml:space="preserve"> RHCP and LHCP </w:t>
            </w:r>
            <w:proofErr w:type="gramStart"/>
            <w:r>
              <w:rPr>
                <w:rFonts w:eastAsiaTheme="minorEastAsia"/>
                <w:lang w:eastAsia="zh-CN"/>
              </w:rPr>
              <w:t>in order to</w:t>
            </w:r>
            <w:proofErr w:type="gramEnd"/>
            <w:r>
              <w:rPr>
                <w:rFonts w:eastAsiaTheme="minorEastAsia"/>
                <w:lang w:eastAsia="zh-CN"/>
              </w:rPr>
              <w:t xml:space="preserve"> facilitate such operation. Current scenarios for frequency reuse should be sufficient.</w:t>
            </w:r>
          </w:p>
        </w:tc>
      </w:tr>
      <w:tr w:rsidR="0005713E" w14:paraId="710D6887" w14:textId="77777777" w:rsidTr="00C16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2EE3E12" w14:textId="019648E3" w:rsidR="0005713E" w:rsidRDefault="0005713E" w:rsidP="00C16658">
            <w:pPr>
              <w:rPr>
                <w:rFonts w:eastAsiaTheme="minorEastAsia"/>
                <w:lang w:eastAsia="zh-CN"/>
              </w:rPr>
            </w:pPr>
            <w:r>
              <w:rPr>
                <w:rFonts w:eastAsiaTheme="minorEastAsia"/>
                <w:lang w:eastAsia="zh-CN"/>
              </w:rPr>
              <w:t>Ericsson</w:t>
            </w:r>
          </w:p>
        </w:tc>
        <w:tc>
          <w:tcPr>
            <w:tcW w:w="8104" w:type="dxa"/>
          </w:tcPr>
          <w:p w14:paraId="7D76D85F" w14:textId="77777777" w:rsidR="0005713E" w:rsidRDefault="0005713E" w:rsidP="0005713E">
            <w:pPr>
              <w:cnfStyle w:val="000000100000" w:firstRow="0" w:lastRow="0" w:firstColumn="0" w:lastColumn="0" w:oddVBand="0" w:evenVBand="0" w:oddHBand="1" w:evenHBand="0" w:firstRowFirstColumn="0" w:firstRowLastColumn="0" w:lastRowFirstColumn="0" w:lastRowLastColumn="0"/>
            </w:pPr>
            <w:r w:rsidRPr="00315805">
              <w:rPr>
                <w:b/>
                <w:bCs/>
              </w:rPr>
              <w:t>Proposal 5.2.1:</w:t>
            </w:r>
            <w:r>
              <w:t xml:space="preserve"> ITU-R Report M.2514 states “</w:t>
            </w:r>
            <w:r w:rsidRPr="002B5B07">
              <w:t>The satellite component of IMT-2020 shall be able to support reliability as high as 1-10</w:t>
            </w:r>
            <w:r w:rsidRPr="00315805">
              <w:rPr>
                <w:vertAlign w:val="superscript"/>
              </w:rPr>
              <w:t>−3</w:t>
            </w:r>
            <w:r w:rsidRPr="002B5B07">
              <w:t xml:space="preserve">. </w:t>
            </w:r>
            <w:r w:rsidRPr="00315805">
              <w:rPr>
                <w:highlight w:val="yellow"/>
              </w:rPr>
              <w:t>The connection time duration required to meet the reliability target should be provided by the proponent</w:t>
            </w:r>
            <w:r w:rsidRPr="002B5B07">
              <w:t xml:space="preserve"> of the submitted RIT/SRIT.</w:t>
            </w:r>
            <w:r>
              <w:t xml:space="preserve">” </w:t>
            </w:r>
            <w:proofErr w:type="gramStart"/>
            <w:r>
              <w:t>So</w:t>
            </w:r>
            <w:proofErr w:type="gramEnd"/>
            <w:r>
              <w:t xml:space="preserve"> in our view we only need to show that we can reach a reliability of </w:t>
            </w:r>
            <w:r w:rsidRPr="002B5B07">
              <w:t>1-10</w:t>
            </w:r>
            <w:r w:rsidRPr="0079760F">
              <w:rPr>
                <w:vertAlign w:val="superscript"/>
              </w:rPr>
              <w:t>−3</w:t>
            </w:r>
            <w:r>
              <w:t>, and then simply report the time involved in achieving such reliability.</w:t>
            </w:r>
          </w:p>
          <w:p w14:paraId="53579F49" w14:textId="77777777" w:rsidR="0005713E" w:rsidRDefault="0005713E" w:rsidP="0005713E">
            <w:pPr>
              <w:cnfStyle w:val="000000100000" w:firstRow="0" w:lastRow="0" w:firstColumn="0" w:lastColumn="0" w:oddVBand="0" w:evenVBand="0" w:oddHBand="1" w:evenHBand="0" w:firstRowFirstColumn="0" w:firstRowLastColumn="0" w:lastRowFirstColumn="0" w:lastRowLastColumn="0"/>
            </w:pPr>
            <w:r w:rsidRPr="00315805">
              <w:rPr>
                <w:b/>
                <w:bCs/>
              </w:rPr>
              <w:t>Proposal 5.2.2:</w:t>
            </w:r>
            <w:r>
              <w:t xml:space="preserve"> Ok, if warranted by the SINR.</w:t>
            </w:r>
          </w:p>
          <w:p w14:paraId="6386929A" w14:textId="624B6AEF" w:rsidR="0005713E" w:rsidRDefault="0005713E" w:rsidP="0005713E">
            <w:pPr>
              <w:cnfStyle w:val="000000100000" w:firstRow="0" w:lastRow="0" w:firstColumn="0" w:lastColumn="0" w:oddVBand="0" w:evenVBand="0" w:oddHBand="1" w:evenHBand="0" w:firstRowFirstColumn="0" w:firstRowLastColumn="0" w:lastRowFirstColumn="0" w:lastRowLastColumn="0"/>
            </w:pPr>
            <w:r w:rsidRPr="00315805">
              <w:rPr>
                <w:b/>
                <w:bCs/>
              </w:rPr>
              <w:t>Proposal 5.2.3:</w:t>
            </w:r>
            <w:r>
              <w:t xml:space="preserve"> No strong opinion since we are not planning to do those kinds of simulations.</w:t>
            </w:r>
          </w:p>
          <w:p w14:paraId="48D01048" w14:textId="3CB30B0B" w:rsidR="0005713E" w:rsidRDefault="0005713E" w:rsidP="0005713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315805">
              <w:rPr>
                <w:b/>
                <w:bCs/>
              </w:rPr>
              <w:t>Proposal 5.2.4:</w:t>
            </w:r>
            <w:r>
              <w:t xml:space="preserve"> We have not yet done these evaluations, so we cannot judge if this is really needed.</w:t>
            </w:r>
          </w:p>
        </w:tc>
      </w:tr>
      <w:tr w:rsidR="00F933DA" w14:paraId="35DB41E6" w14:textId="77777777" w:rsidTr="00C16658">
        <w:tc>
          <w:tcPr>
            <w:cnfStyle w:val="001000000000" w:firstRow="0" w:lastRow="0" w:firstColumn="1" w:lastColumn="0" w:oddVBand="0" w:evenVBand="0" w:oddHBand="0" w:evenHBand="0" w:firstRowFirstColumn="0" w:firstRowLastColumn="0" w:lastRowFirstColumn="0" w:lastRowLastColumn="0"/>
            <w:tcW w:w="1525" w:type="dxa"/>
          </w:tcPr>
          <w:p w14:paraId="081A3011" w14:textId="3C19A6BD" w:rsidR="00F933DA" w:rsidRDefault="00F933DA" w:rsidP="00C16658">
            <w:pPr>
              <w:rPr>
                <w:rFonts w:eastAsiaTheme="minorEastAsia"/>
                <w:lang w:eastAsia="zh-CN"/>
              </w:rPr>
            </w:pPr>
            <w:r>
              <w:rPr>
                <w:rFonts w:eastAsiaTheme="minorEastAsia"/>
                <w:lang w:eastAsia="zh-CN"/>
              </w:rPr>
              <w:t>MediaTek</w:t>
            </w:r>
          </w:p>
        </w:tc>
        <w:tc>
          <w:tcPr>
            <w:tcW w:w="8104" w:type="dxa"/>
          </w:tcPr>
          <w:p w14:paraId="6FB2B51E" w14:textId="06FF2532" w:rsidR="00F933DA" w:rsidRPr="00315805" w:rsidRDefault="00F933DA" w:rsidP="0005713E">
            <w:pPr>
              <w:cnfStyle w:val="000000000000" w:firstRow="0" w:lastRow="0" w:firstColumn="0" w:lastColumn="0" w:oddVBand="0" w:evenVBand="0" w:oddHBand="0" w:evenHBand="0" w:firstRowFirstColumn="0" w:firstRowLastColumn="0" w:lastRowFirstColumn="0" w:lastRowLastColumn="0"/>
              <w:rPr>
                <w:b/>
                <w:bCs/>
              </w:rPr>
            </w:pPr>
            <w:r>
              <w:rPr>
                <w:b/>
                <w:bCs/>
              </w:rPr>
              <w:t xml:space="preserve">Proposal 5.2.3: </w:t>
            </w:r>
            <w:r w:rsidRPr="00F933DA">
              <w:t>Given that for NB-IoT</w:t>
            </w:r>
            <w:r>
              <w:t>, the resource is per subcarrier</w:t>
            </w:r>
            <w:r w:rsidRPr="00F933DA">
              <w:t xml:space="preserve">, we wonder if 12 UEs per beam in that case is not </w:t>
            </w:r>
            <w:r>
              <w:t>more appropriate</w:t>
            </w:r>
            <w:r w:rsidRPr="00F933DA">
              <w:t xml:space="preserve"> than 10</w:t>
            </w:r>
            <w:r>
              <w:t xml:space="preserve"> UEs</w:t>
            </w:r>
            <w:r w:rsidRPr="00F933DA">
              <w:t>.</w:t>
            </w:r>
          </w:p>
        </w:tc>
      </w:tr>
      <w:tr w:rsidR="000A6BED" w14:paraId="562BF57F" w14:textId="77777777" w:rsidTr="00C16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18844C97" w14:textId="7E7F9B12" w:rsidR="000A6BED" w:rsidRDefault="000A6BED" w:rsidP="00C16658">
            <w:pPr>
              <w:rPr>
                <w:rFonts w:eastAsiaTheme="minorEastAsia"/>
                <w:lang w:eastAsia="zh-CN"/>
              </w:rPr>
            </w:pPr>
            <w:r>
              <w:rPr>
                <w:rFonts w:eastAsiaTheme="minorEastAsia"/>
                <w:lang w:eastAsia="zh-CN"/>
              </w:rPr>
              <w:t>ZTE</w:t>
            </w:r>
          </w:p>
        </w:tc>
        <w:tc>
          <w:tcPr>
            <w:tcW w:w="8104" w:type="dxa"/>
          </w:tcPr>
          <w:p w14:paraId="5E78E1C2" w14:textId="3F0B1CA5" w:rsidR="000A6BED" w:rsidRPr="00702472" w:rsidRDefault="000A6BED" w:rsidP="000A6BED">
            <w:pPr>
              <w:cnfStyle w:val="000000100000" w:firstRow="0" w:lastRow="0" w:firstColumn="0" w:lastColumn="0" w:oddVBand="0" w:evenVBand="0" w:oddHBand="1" w:evenHBand="0" w:firstRowFirstColumn="0" w:firstRowLastColumn="0" w:lastRowFirstColumn="0" w:lastRowLastColumn="0"/>
              <w:rPr>
                <w:rFonts w:eastAsia="SimSun"/>
                <w:b/>
                <w:bCs/>
                <w:lang w:eastAsia="zh-CN"/>
              </w:rPr>
            </w:pPr>
            <w:r w:rsidRPr="00702472">
              <w:rPr>
                <w:b/>
                <w:bCs/>
              </w:rPr>
              <w:t>Proposal 5.</w:t>
            </w:r>
            <w:r>
              <w:rPr>
                <w:b/>
                <w:bCs/>
              </w:rPr>
              <w:t>2.1</w:t>
            </w:r>
            <w:r w:rsidRPr="00702472">
              <w:rPr>
                <w:b/>
                <w:bCs/>
              </w:rPr>
              <w:t xml:space="preserve">: </w:t>
            </w:r>
            <w:r>
              <w:t>Ok</w:t>
            </w:r>
          </w:p>
          <w:p w14:paraId="5E79C556" w14:textId="144AE5DD" w:rsidR="000A6BED" w:rsidRPr="00702472" w:rsidRDefault="000A6BED" w:rsidP="000A6BED">
            <w:pPr>
              <w:cnfStyle w:val="000000100000" w:firstRow="0" w:lastRow="0" w:firstColumn="0" w:lastColumn="0" w:oddVBand="0" w:evenVBand="0" w:oddHBand="1" w:evenHBand="0" w:firstRowFirstColumn="0" w:firstRowLastColumn="0" w:lastRowFirstColumn="0" w:lastRowLastColumn="0"/>
            </w:pPr>
            <w:r w:rsidRPr="00702472">
              <w:rPr>
                <w:rFonts w:eastAsia="SimSun"/>
                <w:b/>
                <w:bCs/>
                <w:lang w:eastAsia="zh-CN"/>
              </w:rPr>
              <w:t>Proposal 5.</w:t>
            </w:r>
            <w:r>
              <w:rPr>
                <w:rFonts w:eastAsia="SimSun"/>
                <w:b/>
                <w:bCs/>
                <w:lang w:eastAsia="zh-CN"/>
              </w:rPr>
              <w:t>2.2</w:t>
            </w:r>
            <w:r w:rsidRPr="00702472">
              <w:rPr>
                <w:rFonts w:eastAsia="SimSun"/>
                <w:b/>
                <w:bCs/>
                <w:lang w:eastAsia="zh-CN"/>
              </w:rPr>
              <w:t xml:space="preserve">: </w:t>
            </w:r>
            <w:r>
              <w:t>Yes, it’s up to link budget.</w:t>
            </w:r>
          </w:p>
          <w:p w14:paraId="009469BC" w14:textId="3E0278E5" w:rsidR="000A6BED" w:rsidRPr="00702472" w:rsidRDefault="000A6BED" w:rsidP="000A6BED">
            <w:pPr>
              <w:cnfStyle w:val="000000100000" w:firstRow="0" w:lastRow="0" w:firstColumn="0" w:lastColumn="0" w:oddVBand="0" w:evenVBand="0" w:oddHBand="1" w:evenHBand="0" w:firstRowFirstColumn="0" w:firstRowLastColumn="0" w:lastRowFirstColumn="0" w:lastRowLastColumn="0"/>
            </w:pPr>
            <w:r>
              <w:rPr>
                <w:b/>
                <w:bCs/>
              </w:rPr>
              <w:t xml:space="preserve">For </w:t>
            </w:r>
            <w:r w:rsidRPr="00702472">
              <w:rPr>
                <w:b/>
                <w:bCs/>
              </w:rPr>
              <w:t>Proposal 5.</w:t>
            </w:r>
            <w:r>
              <w:rPr>
                <w:b/>
                <w:bCs/>
              </w:rPr>
              <w:t>2.3</w:t>
            </w:r>
            <w:r w:rsidRPr="00702472">
              <w:rPr>
                <w:b/>
                <w:bCs/>
              </w:rPr>
              <w:t>:</w:t>
            </w:r>
            <w:r>
              <w:t xml:space="preserve"> actually, more UEs, e.g., 100 is better to achieve the smooth CDF.</w:t>
            </w:r>
          </w:p>
          <w:p w14:paraId="58A8FD94" w14:textId="3D2B0550" w:rsidR="000A6BED" w:rsidRDefault="000A6BED" w:rsidP="000A6BED">
            <w:pPr>
              <w:cnfStyle w:val="000000100000" w:firstRow="0" w:lastRow="0" w:firstColumn="0" w:lastColumn="0" w:oddVBand="0" w:evenVBand="0" w:oddHBand="1" w:evenHBand="0" w:firstRowFirstColumn="0" w:firstRowLastColumn="0" w:lastRowFirstColumn="0" w:lastRowLastColumn="0"/>
            </w:pPr>
            <w:r w:rsidRPr="00702472">
              <w:rPr>
                <w:b/>
                <w:bCs/>
              </w:rPr>
              <w:t>Proposal 5.</w:t>
            </w:r>
            <w:r>
              <w:rPr>
                <w:b/>
                <w:bCs/>
              </w:rPr>
              <w:t>2.4</w:t>
            </w:r>
            <w:r w:rsidRPr="00702472">
              <w:rPr>
                <w:b/>
                <w:bCs/>
              </w:rPr>
              <w:t xml:space="preserve">: </w:t>
            </w:r>
            <w:r>
              <w:t>Company is encouraged to check it since current the results can not satisfy the requirement without FR4</w:t>
            </w:r>
          </w:p>
          <w:p w14:paraId="267AF594" w14:textId="77777777" w:rsidR="000A6BED" w:rsidRDefault="000A6BED" w:rsidP="0005713E">
            <w:pPr>
              <w:cnfStyle w:val="000000100000" w:firstRow="0" w:lastRow="0" w:firstColumn="0" w:lastColumn="0" w:oddVBand="0" w:evenVBand="0" w:oddHBand="1" w:evenHBand="0" w:firstRowFirstColumn="0" w:firstRowLastColumn="0" w:lastRowFirstColumn="0" w:lastRowLastColumn="0"/>
              <w:rPr>
                <w:b/>
                <w:bCs/>
              </w:rPr>
            </w:pPr>
          </w:p>
        </w:tc>
      </w:tr>
      <w:tr w:rsidR="00F7181B" w14:paraId="281E83E5" w14:textId="77777777" w:rsidTr="00C16658">
        <w:tc>
          <w:tcPr>
            <w:cnfStyle w:val="001000000000" w:firstRow="0" w:lastRow="0" w:firstColumn="1" w:lastColumn="0" w:oddVBand="0" w:evenVBand="0" w:oddHBand="0" w:evenHBand="0" w:firstRowFirstColumn="0" w:firstRowLastColumn="0" w:lastRowFirstColumn="0" w:lastRowLastColumn="0"/>
            <w:tcW w:w="1525" w:type="dxa"/>
          </w:tcPr>
          <w:p w14:paraId="2C778CD1" w14:textId="79DD0329" w:rsidR="00F7181B" w:rsidRDefault="00F7181B" w:rsidP="00C16658">
            <w:pPr>
              <w:rPr>
                <w:rFonts w:eastAsiaTheme="minorEastAsia"/>
                <w:lang w:eastAsia="zh-CN"/>
              </w:rPr>
            </w:pPr>
          </w:p>
        </w:tc>
        <w:tc>
          <w:tcPr>
            <w:tcW w:w="8104" w:type="dxa"/>
          </w:tcPr>
          <w:p w14:paraId="01620320" w14:textId="77777777" w:rsidR="00F7181B" w:rsidRPr="00702472" w:rsidRDefault="00F7181B" w:rsidP="000A6BED">
            <w:pPr>
              <w:cnfStyle w:val="000000000000" w:firstRow="0" w:lastRow="0" w:firstColumn="0" w:lastColumn="0" w:oddVBand="0" w:evenVBand="0" w:oddHBand="0" w:evenHBand="0" w:firstRowFirstColumn="0" w:firstRowLastColumn="0" w:lastRowFirstColumn="0" w:lastRowLastColumn="0"/>
              <w:rPr>
                <w:b/>
                <w:bCs/>
              </w:rPr>
            </w:pPr>
          </w:p>
        </w:tc>
      </w:tr>
    </w:tbl>
    <w:p w14:paraId="7C5E8963" w14:textId="60908B2E" w:rsidR="000F210C" w:rsidRDefault="000F210C" w:rsidP="009139F5">
      <w:pPr>
        <w:rPr>
          <w:b/>
          <w:bCs/>
        </w:rPr>
      </w:pPr>
    </w:p>
    <w:p w14:paraId="6451982F" w14:textId="10EB5BAC" w:rsidR="00D6561D" w:rsidRDefault="00D6561D" w:rsidP="00CF735F">
      <w:pPr>
        <w:pStyle w:val="Heading2"/>
      </w:pPr>
      <w:r>
        <w:t>Issue #6: Candidate values for peak data rate and spectral efficiency</w:t>
      </w:r>
    </w:p>
    <w:p w14:paraId="2F3A6979" w14:textId="48A538EC" w:rsidR="00D6561D" w:rsidRPr="00D6561D" w:rsidRDefault="00D6561D" w:rsidP="00CF735F">
      <w:r>
        <w:t>In the previous meeting, the following was agreed:</w:t>
      </w:r>
    </w:p>
    <w:p w14:paraId="243843C5" w14:textId="5F972763" w:rsidR="00D6561D" w:rsidRDefault="00D6561D" w:rsidP="00CF735F">
      <w:pPr>
        <w:rPr>
          <w:b/>
          <w:bCs/>
        </w:rPr>
      </w:pPr>
    </w:p>
    <w:p w14:paraId="5213DB52" w14:textId="74480B7F" w:rsidR="00D6561D" w:rsidRDefault="00D6561D" w:rsidP="00CF735F">
      <w:pPr>
        <w:rPr>
          <w:b/>
          <w:bCs/>
        </w:rPr>
      </w:pPr>
      <w:r>
        <w:rPr>
          <w:b/>
          <w:bCs/>
        </w:rPr>
        <w:t>For uplink peak spectral efficiency and peak data rate:</w:t>
      </w:r>
    </w:p>
    <w:p w14:paraId="5ED1C37C" w14:textId="77777777" w:rsidR="00D6561D" w:rsidRDefault="00D6561D" w:rsidP="00CF735F">
      <w:pPr>
        <w:pStyle w:val="ListParagraph"/>
        <w:numPr>
          <w:ilvl w:val="0"/>
          <w:numId w:val="27"/>
        </w:numPr>
        <w:spacing w:line="259" w:lineRule="auto"/>
        <w:rPr>
          <w:b/>
          <w:bCs/>
        </w:rPr>
      </w:pPr>
      <w:r w:rsidRPr="00D46A85">
        <w:rPr>
          <w:b/>
          <w:bCs/>
        </w:rPr>
        <w:t>A bandwidth of 8 RBs is used</w:t>
      </w:r>
      <w:r>
        <w:rPr>
          <w:b/>
          <w:bCs/>
        </w:rPr>
        <w:t>.</w:t>
      </w:r>
    </w:p>
    <w:p w14:paraId="30455F10" w14:textId="77777777" w:rsidR="00D6561D" w:rsidRDefault="00D6561D" w:rsidP="00CF735F">
      <w:pPr>
        <w:pStyle w:val="ListParagraph"/>
        <w:numPr>
          <w:ilvl w:val="0"/>
          <w:numId w:val="27"/>
        </w:numPr>
        <w:spacing w:line="259" w:lineRule="auto"/>
        <w:rPr>
          <w:b/>
          <w:bCs/>
        </w:rPr>
      </w:pPr>
      <w:r>
        <w:rPr>
          <w:b/>
          <w:bCs/>
        </w:rPr>
        <w:t>The peak data rate is [2.22-2.</w:t>
      </w:r>
      <w:proofErr w:type="gramStart"/>
      <w:r>
        <w:rPr>
          <w:b/>
          <w:bCs/>
        </w:rPr>
        <w:t>65]</w:t>
      </w:r>
      <w:proofErr w:type="spellStart"/>
      <w:r>
        <w:rPr>
          <w:b/>
          <w:bCs/>
        </w:rPr>
        <w:t>Mpbs</w:t>
      </w:r>
      <w:proofErr w:type="spellEnd"/>
      <w:proofErr w:type="gramEnd"/>
    </w:p>
    <w:p w14:paraId="705CBBAE" w14:textId="77777777" w:rsidR="00D6561D" w:rsidRDefault="00D6561D" w:rsidP="00CF735F">
      <w:pPr>
        <w:pStyle w:val="ListParagraph"/>
        <w:numPr>
          <w:ilvl w:val="0"/>
          <w:numId w:val="27"/>
        </w:numPr>
        <w:spacing w:line="259" w:lineRule="auto"/>
        <w:rPr>
          <w:b/>
          <w:bCs/>
        </w:rPr>
      </w:pPr>
      <w:r>
        <w:rPr>
          <w:b/>
          <w:bCs/>
        </w:rPr>
        <w:t>The peak spectral efficiency is [1.54-1.</w:t>
      </w:r>
      <w:proofErr w:type="gramStart"/>
      <w:r>
        <w:rPr>
          <w:b/>
          <w:bCs/>
        </w:rPr>
        <w:t>84]bps</w:t>
      </w:r>
      <w:proofErr w:type="gramEnd"/>
      <w:r>
        <w:rPr>
          <w:b/>
          <w:bCs/>
        </w:rPr>
        <w:t>/Hz</w:t>
      </w:r>
    </w:p>
    <w:p w14:paraId="3098FE5E" w14:textId="77777777" w:rsidR="00D6561D" w:rsidRDefault="00D6561D" w:rsidP="00CF735F">
      <w:pPr>
        <w:pStyle w:val="ListParagraph"/>
        <w:numPr>
          <w:ilvl w:val="0"/>
          <w:numId w:val="27"/>
        </w:numPr>
        <w:spacing w:line="259" w:lineRule="auto"/>
        <w:rPr>
          <w:b/>
          <w:bCs/>
        </w:rPr>
      </w:pPr>
      <w:r>
        <w:rPr>
          <w:b/>
          <w:bCs/>
        </w:rPr>
        <w:t>This value is achieved with an uplink SNR of [7.05-7.</w:t>
      </w:r>
      <w:proofErr w:type="gramStart"/>
      <w:r>
        <w:rPr>
          <w:b/>
          <w:bCs/>
        </w:rPr>
        <w:t>08]dB</w:t>
      </w:r>
      <w:proofErr w:type="gramEnd"/>
    </w:p>
    <w:p w14:paraId="7863353C" w14:textId="77777777" w:rsidR="00D6561D" w:rsidRDefault="00D6561D" w:rsidP="00CF735F">
      <w:pPr>
        <w:pStyle w:val="ListParagraph"/>
        <w:numPr>
          <w:ilvl w:val="0"/>
          <w:numId w:val="27"/>
        </w:numPr>
        <w:spacing w:line="259" w:lineRule="auto"/>
        <w:rPr>
          <w:b/>
          <w:bCs/>
        </w:rPr>
      </w:pPr>
      <w:r>
        <w:rPr>
          <w:b/>
          <w:bCs/>
        </w:rPr>
        <w:t>FFS: Other assumptions to be included in the TR.</w:t>
      </w:r>
    </w:p>
    <w:p w14:paraId="0498969E" w14:textId="7364E0DB" w:rsidR="00D6561D" w:rsidRDefault="00D6561D" w:rsidP="00CF735F">
      <w:pPr>
        <w:rPr>
          <w:b/>
          <w:bCs/>
        </w:rPr>
      </w:pPr>
      <w:r>
        <w:rPr>
          <w:b/>
          <w:bCs/>
        </w:rPr>
        <w:t>For downlink peak spectral efficiency and peak data rate:</w:t>
      </w:r>
    </w:p>
    <w:p w14:paraId="6CD6CF83" w14:textId="77777777" w:rsidR="00D6561D" w:rsidRDefault="00D6561D" w:rsidP="00CF735F">
      <w:pPr>
        <w:pStyle w:val="ListParagraph"/>
        <w:numPr>
          <w:ilvl w:val="0"/>
          <w:numId w:val="29"/>
        </w:numPr>
        <w:rPr>
          <w:b/>
          <w:bCs/>
        </w:rPr>
      </w:pPr>
      <w:r w:rsidRPr="00987D3C">
        <w:rPr>
          <w:b/>
          <w:bCs/>
        </w:rPr>
        <w:t>A transmission bandwidth of 160 PRBs out of a channel bandwidth of 30 MHz is used. Channel bandwidth of 30 MHz is used as denominator for calculation of spectrum efficiency</w:t>
      </w:r>
      <w:r>
        <w:rPr>
          <w:b/>
          <w:bCs/>
        </w:rPr>
        <w:t>.</w:t>
      </w:r>
    </w:p>
    <w:p w14:paraId="07E3C390" w14:textId="77777777" w:rsidR="00D6561D" w:rsidRDefault="00D6561D" w:rsidP="00CF735F">
      <w:pPr>
        <w:pStyle w:val="ListParagraph"/>
        <w:numPr>
          <w:ilvl w:val="0"/>
          <w:numId w:val="28"/>
        </w:numPr>
        <w:spacing w:line="259" w:lineRule="auto"/>
        <w:rPr>
          <w:b/>
          <w:bCs/>
        </w:rPr>
      </w:pPr>
      <w:r>
        <w:rPr>
          <w:b/>
          <w:bCs/>
        </w:rPr>
        <w:t>The peak data rate is [104.58-118.</w:t>
      </w:r>
      <w:proofErr w:type="gramStart"/>
      <w:r>
        <w:rPr>
          <w:b/>
          <w:bCs/>
        </w:rPr>
        <w:t>9]Mbps</w:t>
      </w:r>
      <w:proofErr w:type="gramEnd"/>
    </w:p>
    <w:p w14:paraId="47D21F3D" w14:textId="77777777" w:rsidR="00D6561D" w:rsidRDefault="00D6561D" w:rsidP="00CF735F">
      <w:pPr>
        <w:pStyle w:val="ListParagraph"/>
        <w:numPr>
          <w:ilvl w:val="0"/>
          <w:numId w:val="28"/>
        </w:numPr>
        <w:spacing w:line="259" w:lineRule="auto"/>
        <w:rPr>
          <w:b/>
          <w:bCs/>
        </w:rPr>
      </w:pPr>
      <w:r>
        <w:rPr>
          <w:b/>
          <w:bCs/>
        </w:rPr>
        <w:t>The peak spectral efficiency is [3.67-4.</w:t>
      </w:r>
      <w:proofErr w:type="gramStart"/>
      <w:r>
        <w:rPr>
          <w:b/>
          <w:bCs/>
        </w:rPr>
        <w:t>13]bps</w:t>
      </w:r>
      <w:proofErr w:type="gramEnd"/>
      <w:r>
        <w:rPr>
          <w:b/>
          <w:bCs/>
        </w:rPr>
        <w:t>/Hz</w:t>
      </w:r>
    </w:p>
    <w:p w14:paraId="63053C47" w14:textId="77777777" w:rsidR="00D6561D" w:rsidRDefault="00D6561D" w:rsidP="00CF735F">
      <w:pPr>
        <w:pStyle w:val="ListParagraph"/>
        <w:numPr>
          <w:ilvl w:val="0"/>
          <w:numId w:val="28"/>
        </w:numPr>
        <w:spacing w:line="259" w:lineRule="auto"/>
        <w:rPr>
          <w:b/>
          <w:bCs/>
        </w:rPr>
      </w:pPr>
      <w:r>
        <w:rPr>
          <w:b/>
          <w:bCs/>
        </w:rPr>
        <w:lastRenderedPageBreak/>
        <w:t>This value is achieved with an uplink SNR of [16.91-16.</w:t>
      </w:r>
      <w:proofErr w:type="gramStart"/>
      <w:r>
        <w:rPr>
          <w:b/>
          <w:bCs/>
        </w:rPr>
        <w:t>95]dB</w:t>
      </w:r>
      <w:proofErr w:type="gramEnd"/>
    </w:p>
    <w:p w14:paraId="5AE656D1" w14:textId="77777777" w:rsidR="00D6561D" w:rsidRPr="00D46A85" w:rsidRDefault="00D6561D" w:rsidP="00CF735F">
      <w:pPr>
        <w:pStyle w:val="ListParagraph"/>
        <w:numPr>
          <w:ilvl w:val="0"/>
          <w:numId w:val="28"/>
        </w:numPr>
        <w:spacing w:line="259" w:lineRule="auto"/>
        <w:rPr>
          <w:b/>
          <w:bCs/>
        </w:rPr>
      </w:pPr>
      <w:r>
        <w:rPr>
          <w:b/>
          <w:bCs/>
        </w:rPr>
        <w:t>FFS: Other assumptions to be included in the TR.</w:t>
      </w:r>
    </w:p>
    <w:p w14:paraId="44CEF182" w14:textId="17953E2C" w:rsidR="00D6561D" w:rsidRDefault="00D6561D" w:rsidP="00CF735F">
      <w:pPr>
        <w:rPr>
          <w:b/>
          <w:bCs/>
        </w:rPr>
      </w:pPr>
    </w:p>
    <w:p w14:paraId="537ED6C7" w14:textId="72B201D6" w:rsidR="005D023F" w:rsidRDefault="005D023F" w:rsidP="00CF735F">
      <w:r>
        <w:t xml:space="preserve">In view of the above, and </w:t>
      </w:r>
      <w:proofErr w:type="gramStart"/>
      <w:r>
        <w:t>taking into account</w:t>
      </w:r>
      <w:proofErr w:type="gramEnd"/>
      <w:r>
        <w:t xml:space="preserve"> the different overhead assumed by different companies</w:t>
      </w:r>
      <w:r w:rsidR="00F25725">
        <w:t>, the FL makes the following proposal</w:t>
      </w:r>
    </w:p>
    <w:p w14:paraId="31130E67" w14:textId="47F45EA0" w:rsidR="005D023F" w:rsidRDefault="005D023F" w:rsidP="00CF735F">
      <w:pPr>
        <w:rPr>
          <w:b/>
          <w:bCs/>
        </w:rPr>
      </w:pPr>
      <w:r w:rsidRPr="005D023F">
        <w:rPr>
          <w:b/>
          <w:bCs/>
        </w:rPr>
        <w:t>Proposal 6.1:</w:t>
      </w:r>
      <w:r>
        <w:rPr>
          <w:b/>
          <w:bCs/>
        </w:rPr>
        <w:t xml:space="preserve"> For peak data rate and spectral efficiency:</w:t>
      </w:r>
    </w:p>
    <w:p w14:paraId="77C3E5F1" w14:textId="61B3781A" w:rsidR="005D023F" w:rsidRDefault="005D023F" w:rsidP="00CF735F">
      <w:pPr>
        <w:pStyle w:val="ListParagraph"/>
        <w:numPr>
          <w:ilvl w:val="0"/>
          <w:numId w:val="26"/>
        </w:numPr>
        <w:rPr>
          <w:b/>
          <w:bCs/>
        </w:rPr>
      </w:pPr>
      <w:r>
        <w:rPr>
          <w:b/>
          <w:bCs/>
        </w:rPr>
        <w:t xml:space="preserve">For DL, the modulation scheme is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=6</m:t>
        </m:r>
      </m:oMath>
      <w:r>
        <w:rPr>
          <w:b/>
          <w:bCs/>
        </w:rPr>
        <w:t xml:space="preserve">, and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max</m:t>
            </m:r>
          </m:sub>
        </m:sSub>
        <m:r>
          <m:rPr>
            <m:sty m:val="bi"/>
          </m:rPr>
          <w:rPr>
            <w:rFonts w:ascii="Cambria Math" w:hAnsi="Cambria Math"/>
          </w:rPr>
          <m:t xml:space="preserve"> </m:t>
        </m:r>
      </m:oMath>
      <w:r>
        <w:rPr>
          <w:b/>
          <w:bCs/>
        </w:rPr>
        <w:t>between 666/1024 and 772/1024</w:t>
      </w:r>
    </w:p>
    <w:p w14:paraId="6DA11473" w14:textId="31FD5C4A" w:rsidR="005D023F" w:rsidRDefault="005D023F" w:rsidP="00CF735F">
      <w:pPr>
        <w:pStyle w:val="ListParagraph"/>
        <w:numPr>
          <w:ilvl w:val="0"/>
          <w:numId w:val="26"/>
        </w:numPr>
        <w:rPr>
          <w:b/>
          <w:bCs/>
        </w:rPr>
      </w:pPr>
      <w:r>
        <w:rPr>
          <w:b/>
          <w:bCs/>
        </w:rPr>
        <w:t xml:space="preserve">For UL, the modulation scheme is </w:t>
      </w:r>
      <m:oMath>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m</m:t>
            </m:r>
          </m:sub>
        </m:sSub>
        <m:r>
          <m:rPr>
            <m:sty m:val="bi"/>
          </m:rPr>
          <w:rPr>
            <w:rFonts w:ascii="Cambria Math" w:hAnsi="Cambria Math"/>
          </w:rPr>
          <m:t>=4</m:t>
        </m:r>
      </m:oMath>
      <w:r>
        <w:rPr>
          <w:b/>
          <w:bCs/>
        </w:rPr>
        <w:t xml:space="preserve">, and </w:t>
      </w:r>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max</m:t>
            </m:r>
          </m:sub>
        </m:sSub>
      </m:oMath>
      <w:r>
        <w:rPr>
          <w:b/>
          <w:bCs/>
        </w:rPr>
        <w:t xml:space="preserve"> between 434/1024 and 553/1024</w:t>
      </w:r>
    </w:p>
    <w:p w14:paraId="5FCA4BF0" w14:textId="6EF3CD33" w:rsidR="00F25725" w:rsidRPr="00F25725" w:rsidRDefault="00F25725" w:rsidP="00CF735F">
      <w:pPr>
        <w:rPr>
          <w:b/>
          <w:bCs/>
        </w:rPr>
      </w:pPr>
      <w:r w:rsidRPr="00F25725">
        <w:rPr>
          <w:b/>
          <w:bCs/>
        </w:rPr>
        <w:t>FL to prepare a TP for the TR based on the agreement above.</w:t>
      </w:r>
    </w:p>
    <w:p w14:paraId="39754E82" w14:textId="591CD94B" w:rsidR="00D6561D" w:rsidRDefault="00D6561D" w:rsidP="00CF735F">
      <w:pPr>
        <w:rPr>
          <w:b/>
          <w:bCs/>
        </w:rPr>
      </w:pPr>
    </w:p>
    <w:p w14:paraId="344BF4AE" w14:textId="35076DCD" w:rsidR="005D023F" w:rsidRDefault="005D023F" w:rsidP="00CF735F">
      <w:pPr>
        <w:pStyle w:val="Heading3"/>
      </w:pPr>
      <w:r>
        <w:t>Q6.1: Please provide comments on proposal 6.1</w:t>
      </w:r>
    </w:p>
    <w:p w14:paraId="60F674E0" w14:textId="77777777" w:rsidR="005D023F" w:rsidRDefault="005D023F" w:rsidP="005D023F">
      <w:pPr>
        <w:rPr>
          <w:b/>
          <w:bCs/>
        </w:rPr>
      </w:pPr>
    </w:p>
    <w:tbl>
      <w:tblPr>
        <w:tblStyle w:val="ListTable4-Accent1"/>
        <w:tblW w:w="14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13321"/>
      </w:tblGrid>
      <w:tr w:rsidR="005D023F" w14:paraId="2DF16C9E" w14:textId="77777777" w:rsidTr="00F233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Borders>
              <w:top w:val="none" w:sz="0" w:space="0" w:color="auto"/>
              <w:left w:val="none" w:sz="0" w:space="0" w:color="auto"/>
              <w:bottom w:val="none" w:sz="0" w:space="0" w:color="auto"/>
            </w:tcBorders>
          </w:tcPr>
          <w:p w14:paraId="69EEA205" w14:textId="77777777" w:rsidR="005D023F" w:rsidRDefault="005D023F" w:rsidP="00C16658">
            <w:r>
              <w:t>Company</w:t>
            </w:r>
          </w:p>
        </w:tc>
        <w:tc>
          <w:tcPr>
            <w:tcW w:w="13321" w:type="dxa"/>
            <w:tcBorders>
              <w:top w:val="none" w:sz="0" w:space="0" w:color="auto"/>
              <w:bottom w:val="none" w:sz="0" w:space="0" w:color="auto"/>
              <w:right w:val="none" w:sz="0" w:space="0" w:color="auto"/>
            </w:tcBorders>
          </w:tcPr>
          <w:p w14:paraId="02CA8232" w14:textId="77777777" w:rsidR="005D023F" w:rsidRDefault="005D023F" w:rsidP="00C16658">
            <w:pPr>
              <w:cnfStyle w:val="100000000000" w:firstRow="1" w:lastRow="0" w:firstColumn="0" w:lastColumn="0" w:oddVBand="0" w:evenVBand="0" w:oddHBand="0" w:evenHBand="0" w:firstRowFirstColumn="0" w:firstRowLastColumn="0" w:lastRowFirstColumn="0" w:lastRowLastColumn="0"/>
            </w:pPr>
            <w:r>
              <w:t>Comment</w:t>
            </w:r>
          </w:p>
        </w:tc>
      </w:tr>
      <w:tr w:rsidR="005D023F" w14:paraId="6E7B00BC" w14:textId="77777777" w:rsidTr="00F233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Pr>
          <w:p w14:paraId="21E0A293" w14:textId="17BFFBD3" w:rsidR="005D023F" w:rsidRDefault="002C1250" w:rsidP="00C16658">
            <w:r>
              <w:t>Ericsson</w:t>
            </w:r>
          </w:p>
        </w:tc>
        <w:tc>
          <w:tcPr>
            <w:tcW w:w="13321" w:type="dxa"/>
          </w:tcPr>
          <w:p w14:paraId="41C99C39" w14:textId="1441FC39" w:rsidR="005D023F" w:rsidRDefault="002C1250" w:rsidP="00C16658">
            <w:pPr>
              <w:cnfStyle w:val="000000100000" w:firstRow="0" w:lastRow="0" w:firstColumn="0" w:lastColumn="0" w:oddVBand="0" w:evenVBand="0" w:oddHBand="1" w:evenHBand="0" w:firstRowFirstColumn="0" w:firstRowLastColumn="0" w:lastRowFirstColumn="0" w:lastRowLastColumn="0"/>
            </w:pPr>
            <w:r>
              <w:t>OK</w:t>
            </w:r>
            <w:r w:rsidR="001204DE">
              <w:t>.</w:t>
            </w:r>
          </w:p>
        </w:tc>
      </w:tr>
      <w:tr w:rsidR="00685A2D" w14:paraId="7E81EECE" w14:textId="77777777" w:rsidTr="00F23316">
        <w:tc>
          <w:tcPr>
            <w:cnfStyle w:val="001000000000" w:firstRow="0" w:lastRow="0" w:firstColumn="1" w:lastColumn="0" w:oddVBand="0" w:evenVBand="0" w:oddHBand="0" w:evenHBand="0" w:firstRowFirstColumn="0" w:firstRowLastColumn="0" w:lastRowFirstColumn="0" w:lastRowLastColumn="0"/>
            <w:tcW w:w="1083" w:type="dxa"/>
          </w:tcPr>
          <w:p w14:paraId="292B7236" w14:textId="06449403" w:rsidR="00685A2D" w:rsidRDefault="00685A2D" w:rsidP="00C16658">
            <w:r>
              <w:t>ZTE</w:t>
            </w:r>
          </w:p>
        </w:tc>
        <w:tc>
          <w:tcPr>
            <w:tcW w:w="13321" w:type="dxa"/>
          </w:tcPr>
          <w:p w14:paraId="02C945A8" w14:textId="5ACF182D" w:rsidR="00685A2D" w:rsidRDefault="00685A2D" w:rsidP="00C16658">
            <w:pPr>
              <w:cnfStyle w:val="000000000000" w:firstRow="0" w:lastRow="0" w:firstColumn="0" w:lastColumn="0" w:oddVBand="0" w:evenVBand="0" w:oddHBand="0" w:evenHBand="0" w:firstRowFirstColumn="0" w:firstRowLastColumn="0" w:lastRowFirstColumn="0" w:lastRowLastColumn="0"/>
            </w:pPr>
            <w:r>
              <w:t>Ok</w:t>
            </w:r>
          </w:p>
        </w:tc>
      </w:tr>
      <w:tr w:rsidR="00F7181B" w14:paraId="2ADB8473" w14:textId="77777777" w:rsidTr="00F233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Pr>
          <w:p w14:paraId="0D82655E" w14:textId="21007633" w:rsidR="00F7181B" w:rsidRDefault="00F7181B" w:rsidP="00F7181B">
            <w:r>
              <w:t>Thales</w:t>
            </w:r>
          </w:p>
        </w:tc>
        <w:tc>
          <w:tcPr>
            <w:tcW w:w="13321" w:type="dxa"/>
          </w:tcPr>
          <w:p w14:paraId="29C3364E" w14:textId="77777777" w:rsidR="00F7181B" w:rsidRDefault="00F7181B" w:rsidP="00F7181B">
            <w:pPr>
              <w:cnfStyle w:val="000000100000" w:firstRow="0" w:lastRow="0" w:firstColumn="0" w:lastColumn="0" w:oddVBand="0" w:evenVBand="0" w:oddHBand="1" w:evenHBand="0" w:firstRowFirstColumn="0" w:firstRowLastColumn="0" w:lastRowFirstColumn="0" w:lastRowLastColumn="0"/>
            </w:pPr>
            <w:r>
              <w:t xml:space="preserve">If only one value should be captured in the TR, </w:t>
            </w:r>
            <w:proofErr w:type="gramStart"/>
            <w:r>
              <w:t>We</w:t>
            </w:r>
            <w:proofErr w:type="gramEnd"/>
            <w:r>
              <w:t xml:space="preserve"> may consider only one value for the max coding rate for uplink and one value for the max coding rate for downlink.</w:t>
            </w:r>
          </w:p>
          <w:p w14:paraId="41071585" w14:textId="5597FE80" w:rsidR="00F7181B" w:rsidRDefault="00F7181B" w:rsidP="00F7181B">
            <w:pPr>
              <w:cnfStyle w:val="000000100000" w:firstRow="0" w:lastRow="0" w:firstColumn="0" w:lastColumn="0" w:oddVBand="0" w:evenVBand="0" w:oddHBand="1" w:evenHBand="0" w:firstRowFirstColumn="0" w:firstRowLastColumn="0" w:lastRowFirstColumn="0" w:lastRowLastColumn="0"/>
            </w:pPr>
            <w:r>
              <w:t>A Text proposal is being discussed under AI 9.14.2</w:t>
            </w:r>
            <w:r w:rsidR="00691B83">
              <w:t>. T</w:t>
            </w:r>
            <w:r>
              <w:t>his proposal when agreed can be captured in the below TP:</w:t>
            </w:r>
          </w:p>
          <w:p w14:paraId="47D15839" w14:textId="77777777" w:rsidR="00F7181B" w:rsidRDefault="00000000" w:rsidP="00F7181B">
            <w:pPr>
              <w:cnfStyle w:val="000000100000" w:firstRow="0" w:lastRow="0" w:firstColumn="0" w:lastColumn="0" w:oddVBand="0" w:evenVBand="0" w:oddHBand="1" w:evenHBand="0" w:firstRowFirstColumn="0" w:firstRowLastColumn="0" w:lastRowFirstColumn="0" w:lastRowLastColumn="0"/>
            </w:pPr>
            <w:hyperlink r:id="rId13" w:history="1">
              <w:r w:rsidR="00F7181B" w:rsidRPr="004A15A4">
                <w:rPr>
                  <w:rStyle w:val="Hyperlink"/>
                </w:rPr>
                <w:t>https://www.3gpp.org/ftp/Meetings_3GPP_SYNC/RAN1/Inbox/drafts/9.14(FS_IMT2020_SAT_eval)/9.14.2/1_Peak%20SE%20and%20peak%20data%20rate/R1-230641x%20%20%20-%20Att%20%20TP%20for%20TR37.911-Peak%20spectral%20efficiency%20and%20peak%20data%20rate-v00.docx</w:t>
              </w:r>
            </w:hyperlink>
          </w:p>
          <w:p w14:paraId="4532526E" w14:textId="77777777" w:rsidR="00F7181B" w:rsidRDefault="00F7181B" w:rsidP="00F7181B">
            <w:pPr>
              <w:cnfStyle w:val="000000100000" w:firstRow="0" w:lastRow="0" w:firstColumn="0" w:lastColumn="0" w:oddVBand="0" w:evenVBand="0" w:oddHBand="1" w:evenHBand="0" w:firstRowFirstColumn="0" w:firstRowLastColumn="0" w:lastRowFirstColumn="0" w:lastRowLastColumn="0"/>
            </w:pPr>
          </w:p>
          <w:p w14:paraId="5E77894F" w14:textId="77777777" w:rsidR="00F7181B" w:rsidRDefault="00F7181B" w:rsidP="00F7181B">
            <w:pPr>
              <w:cnfStyle w:val="000000100000" w:firstRow="0" w:lastRow="0" w:firstColumn="0" w:lastColumn="0" w:oddVBand="0" w:evenVBand="0" w:oddHBand="1" w:evenHBand="0" w:firstRowFirstColumn="0" w:firstRowLastColumn="0" w:lastRowFirstColumn="0" w:lastRowLastColumn="0"/>
            </w:pPr>
          </w:p>
        </w:tc>
      </w:tr>
      <w:tr w:rsidR="00F23316" w14:paraId="7D2ADB1C" w14:textId="77777777" w:rsidTr="00F23316">
        <w:tc>
          <w:tcPr>
            <w:cnfStyle w:val="001000000000" w:firstRow="0" w:lastRow="0" w:firstColumn="1" w:lastColumn="0" w:oddVBand="0" w:evenVBand="0" w:oddHBand="0" w:evenHBand="0" w:firstRowFirstColumn="0" w:firstRowLastColumn="0" w:lastRowFirstColumn="0" w:lastRowLastColumn="0"/>
            <w:tcW w:w="1083" w:type="dxa"/>
          </w:tcPr>
          <w:p w14:paraId="19472D4B" w14:textId="159F9539" w:rsidR="00F23316" w:rsidRPr="00F23316" w:rsidRDefault="00F23316" w:rsidP="00F23316">
            <w:pPr>
              <w:rPr>
                <w:rFonts w:eastAsia="Yu Mincho"/>
                <w:lang w:eastAsia="ja-JP"/>
              </w:rPr>
            </w:pPr>
            <w:r>
              <w:rPr>
                <w:rFonts w:eastAsia="Yu Mincho"/>
                <w:lang w:eastAsia="ja-JP"/>
              </w:rPr>
              <w:t>Panasonic</w:t>
            </w:r>
          </w:p>
        </w:tc>
        <w:tc>
          <w:tcPr>
            <w:tcW w:w="13321" w:type="dxa"/>
          </w:tcPr>
          <w:p w14:paraId="262C6926" w14:textId="77777777" w:rsidR="00F23316" w:rsidRDefault="00F23316" w:rsidP="00F23316">
            <w:pPr>
              <w:cnfStyle w:val="000000000000" w:firstRow="0" w:lastRow="0" w:firstColumn="0" w:lastColumn="0" w:oddVBand="0" w:evenVBand="0" w:oddHBand="0" w:evenHBand="0" w:firstRowFirstColumn="0" w:firstRowLastColumn="0" w:lastRowFirstColumn="0" w:lastRowLastColumn="0"/>
              <w:rPr>
                <w:rFonts w:eastAsia="Yu Mincho"/>
                <w:lang w:eastAsia="ja-JP"/>
              </w:rPr>
            </w:pPr>
            <w:r>
              <w:rPr>
                <w:rFonts w:eastAsia="Yu Mincho"/>
                <w:lang w:eastAsia="ja-JP"/>
              </w:rPr>
              <w:t xml:space="preserve">Because several companies </w:t>
            </w:r>
            <w:proofErr w:type="gramStart"/>
            <w:r>
              <w:rPr>
                <w:rFonts w:eastAsia="Yu Mincho"/>
                <w:lang w:eastAsia="ja-JP"/>
              </w:rPr>
              <w:t>assumes</w:t>
            </w:r>
            <w:proofErr w:type="gramEnd"/>
            <w:r>
              <w:rPr>
                <w:rFonts w:eastAsia="Yu Mincho"/>
                <w:lang w:eastAsia="ja-JP"/>
              </w:rPr>
              <w:t xml:space="preserve"> R=822/1024 (MCS25) for DL, we suggest to update as follows. </w:t>
            </w:r>
          </w:p>
          <w:p w14:paraId="5AA1684B" w14:textId="10CAAE8D" w:rsidR="00F23316" w:rsidRDefault="00F23316" w:rsidP="00F23316">
            <w:pPr>
              <w:cnfStyle w:val="000000000000" w:firstRow="0" w:lastRow="0" w:firstColumn="0" w:lastColumn="0" w:oddVBand="0" w:evenVBand="0" w:oddHBand="0" w:evenHBand="0" w:firstRowFirstColumn="0" w:firstRowLastColumn="0" w:lastRowFirstColumn="0" w:lastRowLastColumn="0"/>
            </w:pPr>
            <w:r>
              <w:t xml:space="preserve">For DL, the modulation scheme is </w:t>
            </w:r>
            <m:oMath>
              <m:sSub>
                <m:sSubPr>
                  <m:ctrlPr>
                    <w:rPr>
                      <w:rFonts w:ascii="Cambria Math" w:hAnsi="Cambria Math"/>
                      <w:i/>
                    </w:rPr>
                  </m:ctrlPr>
                </m:sSubPr>
                <m:e>
                  <m:r>
                    <m:rPr>
                      <m:sty m:val="bi"/>
                    </m:rPr>
                    <w:rPr>
                      <w:rFonts w:ascii="Cambria Math" w:hAnsi="Cambria Math"/>
                    </w:rPr>
                    <m:t>Q</m:t>
                  </m:r>
                </m:e>
                <m:sub>
                  <m:r>
                    <m:rPr>
                      <m:sty m:val="bi"/>
                    </m:rPr>
                    <w:rPr>
                      <w:rFonts w:ascii="Cambria Math" w:hAnsi="Cambria Math"/>
                    </w:rPr>
                    <m:t>m</m:t>
                  </m:r>
                </m:sub>
              </m:sSub>
              <m:r>
                <w:rPr>
                  <w:rFonts w:ascii="Cambria Math" w:hAnsi="Cambria Math"/>
                </w:rPr>
                <m:t>=</m:t>
              </m:r>
              <m:r>
                <m:rPr>
                  <m:sty m:val="bi"/>
                </m:rPr>
                <w:rPr>
                  <w:rFonts w:ascii="Cambria Math" w:hAnsi="Cambria Math"/>
                </w:rPr>
                <m:t>6</m:t>
              </m:r>
            </m:oMath>
            <w:r>
              <w:t xml:space="preserve">, and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max</m:t>
                  </m:r>
                </m:sub>
              </m:sSub>
              <m:r>
                <w:rPr>
                  <w:rFonts w:ascii="Cambria Math" w:hAnsi="Cambria Math"/>
                </w:rPr>
                <m:t xml:space="preserve"> </m:t>
              </m:r>
            </m:oMath>
            <w:r>
              <w:t xml:space="preserve">between 666/1024 and </w:t>
            </w:r>
            <w:r>
              <w:rPr>
                <w:strike/>
                <w:color w:val="FF0000"/>
              </w:rPr>
              <w:t>772</w:t>
            </w:r>
            <w:r>
              <w:rPr>
                <w:color w:val="FF0000"/>
              </w:rPr>
              <w:t>822</w:t>
            </w:r>
            <w:r>
              <w:t>/1024</w:t>
            </w:r>
          </w:p>
        </w:tc>
      </w:tr>
    </w:tbl>
    <w:p w14:paraId="42C90184" w14:textId="77777777" w:rsidR="005D023F" w:rsidRPr="00F10D84" w:rsidRDefault="005D023F" w:rsidP="009139F5">
      <w:pPr>
        <w:rPr>
          <w:b/>
          <w:bCs/>
        </w:rPr>
      </w:pPr>
    </w:p>
    <w:p w14:paraId="22DA016B" w14:textId="2DB0CA9A" w:rsidR="00E70722" w:rsidRDefault="009D7D73" w:rsidP="00E70722">
      <w:pPr>
        <w:pStyle w:val="Heading1"/>
        <w:numPr>
          <w:ilvl w:val="0"/>
          <w:numId w:val="1"/>
        </w:numPr>
        <w:tabs>
          <w:tab w:val="num" w:pos="720"/>
        </w:tabs>
        <w:ind w:left="720" w:hanging="720"/>
        <w:jc w:val="both"/>
      </w:pPr>
      <w:r>
        <w:t>Summary of contributions</w:t>
      </w:r>
    </w:p>
    <w:tbl>
      <w:tblPr>
        <w:tblStyle w:val="GridTable4-Accent5"/>
        <w:tblW w:w="9895" w:type="dxa"/>
        <w:tblLook w:val="04A0" w:firstRow="1" w:lastRow="0" w:firstColumn="1" w:lastColumn="0" w:noHBand="0" w:noVBand="1"/>
      </w:tblPr>
      <w:tblGrid>
        <w:gridCol w:w="1255"/>
        <w:gridCol w:w="2520"/>
        <w:gridCol w:w="6120"/>
      </w:tblGrid>
      <w:tr w:rsidR="009D7D73" w:rsidRPr="009D7D73" w14:paraId="45E4A3CA" w14:textId="77777777" w:rsidTr="009D7D73">
        <w:trPr>
          <w:cnfStyle w:val="100000000000" w:firstRow="1" w:lastRow="0" w:firstColumn="0" w:lastColumn="0" w:oddVBand="0" w:evenVBand="0" w:oddHBand="0"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55" w:type="dxa"/>
          </w:tcPr>
          <w:p w14:paraId="3C7EAB4C" w14:textId="323838A6" w:rsidR="009D7D73" w:rsidRPr="00761137" w:rsidRDefault="009D7D73" w:rsidP="009D7D73">
            <w:pPr>
              <w:spacing w:after="0"/>
              <w:rPr>
                <w:rFonts w:ascii="Arial" w:hAnsi="Arial" w:cs="Arial"/>
                <w:sz w:val="16"/>
                <w:szCs w:val="16"/>
                <w:lang w:val="en-US"/>
              </w:rPr>
            </w:pPr>
            <w:proofErr w:type="spellStart"/>
            <w:r w:rsidRPr="00761137">
              <w:rPr>
                <w:rFonts w:ascii="Arial" w:hAnsi="Arial" w:cs="Arial"/>
                <w:sz w:val="16"/>
                <w:szCs w:val="16"/>
                <w:lang w:val="en-US"/>
              </w:rPr>
              <w:t>Tdoc</w:t>
            </w:r>
            <w:proofErr w:type="spellEnd"/>
            <w:r w:rsidRPr="00761137">
              <w:rPr>
                <w:rFonts w:ascii="Arial" w:hAnsi="Arial" w:cs="Arial"/>
                <w:sz w:val="16"/>
                <w:szCs w:val="16"/>
                <w:lang w:val="en-US"/>
              </w:rPr>
              <w:t>#</w:t>
            </w:r>
          </w:p>
        </w:tc>
        <w:tc>
          <w:tcPr>
            <w:tcW w:w="2520" w:type="dxa"/>
          </w:tcPr>
          <w:p w14:paraId="627E55DA" w14:textId="1AC2AAFF" w:rsidR="009D7D73" w:rsidRPr="009D7D73" w:rsidRDefault="00761137" w:rsidP="009D7D73">
            <w:pPr>
              <w:spacing w:after="0"/>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Company</w:t>
            </w:r>
          </w:p>
        </w:tc>
        <w:tc>
          <w:tcPr>
            <w:tcW w:w="6120" w:type="dxa"/>
          </w:tcPr>
          <w:p w14:paraId="23B084D5" w14:textId="491ECFF0" w:rsidR="009D7D73" w:rsidRPr="00761137" w:rsidRDefault="00761137" w:rsidP="009D7D73">
            <w:pP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761137">
              <w:rPr>
                <w:rFonts w:ascii="Arial" w:hAnsi="Arial" w:cs="Arial"/>
                <w:sz w:val="16"/>
                <w:szCs w:val="16"/>
                <w:lang w:val="en-US"/>
              </w:rPr>
              <w:t>Proposals</w:t>
            </w:r>
          </w:p>
        </w:tc>
      </w:tr>
      <w:tr w:rsidR="009D7D73" w:rsidRPr="009D7D73" w14:paraId="7C5FA6CD" w14:textId="761B7C08" w:rsidTr="009D7D7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55" w:type="dxa"/>
            <w:hideMark/>
          </w:tcPr>
          <w:p w14:paraId="5BA546C8" w14:textId="77777777" w:rsidR="009D7D73" w:rsidRPr="009D7D73" w:rsidRDefault="00000000" w:rsidP="009D7D73">
            <w:pPr>
              <w:spacing w:after="0"/>
              <w:rPr>
                <w:rFonts w:ascii="Arial" w:hAnsi="Arial" w:cs="Arial"/>
                <w:b w:val="0"/>
                <w:bCs w:val="0"/>
                <w:color w:val="0000FF"/>
                <w:sz w:val="16"/>
                <w:szCs w:val="16"/>
                <w:u w:val="single"/>
                <w:lang w:val="en-US"/>
              </w:rPr>
            </w:pPr>
            <w:hyperlink r:id="rId14" w:tgtFrame="_parent" w:history="1">
              <w:r w:rsidR="009D7D73" w:rsidRPr="009D7D73">
                <w:rPr>
                  <w:rFonts w:ascii="Arial" w:hAnsi="Arial" w:cs="Arial"/>
                  <w:b w:val="0"/>
                  <w:bCs w:val="0"/>
                  <w:color w:val="0000FF"/>
                  <w:sz w:val="16"/>
                  <w:szCs w:val="16"/>
                  <w:u w:val="single"/>
                  <w:lang w:val="en-US"/>
                </w:rPr>
                <w:t>R1-2306507</w:t>
              </w:r>
            </w:hyperlink>
          </w:p>
        </w:tc>
        <w:tc>
          <w:tcPr>
            <w:tcW w:w="2520" w:type="dxa"/>
            <w:hideMark/>
          </w:tcPr>
          <w:p w14:paraId="078E6259" w14:textId="77777777" w:rsidR="009D7D73" w:rsidRPr="009D7D73"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9D7D73">
              <w:rPr>
                <w:rFonts w:ascii="Arial" w:hAnsi="Arial" w:cs="Arial"/>
                <w:sz w:val="16"/>
                <w:szCs w:val="16"/>
                <w:lang w:val="en-US"/>
              </w:rPr>
              <w:t xml:space="preserve">Huawei, </w:t>
            </w:r>
            <w:proofErr w:type="spellStart"/>
            <w:r w:rsidRPr="009D7D73">
              <w:rPr>
                <w:rFonts w:ascii="Arial" w:hAnsi="Arial" w:cs="Arial"/>
                <w:sz w:val="16"/>
                <w:szCs w:val="16"/>
                <w:lang w:val="en-US"/>
              </w:rPr>
              <w:t>HiSilicon</w:t>
            </w:r>
            <w:proofErr w:type="spellEnd"/>
          </w:p>
        </w:tc>
        <w:tc>
          <w:tcPr>
            <w:tcW w:w="6120" w:type="dxa"/>
          </w:tcPr>
          <w:p w14:paraId="2E931413" w14:textId="77777777" w:rsidR="009D7D73" w:rsidRPr="000F210C" w:rsidRDefault="009D7D73" w:rsidP="009D7D73">
            <w:pPr>
              <w:cnfStyle w:val="000000100000" w:firstRow="0" w:lastRow="0" w:firstColumn="0" w:lastColumn="0" w:oddVBand="0" w:evenVBand="0" w:oddHBand="1" w:evenHBand="0" w:firstRowFirstColumn="0" w:firstRowLastColumn="0" w:lastRowFirstColumn="0" w:lastRowLastColumn="0"/>
              <w:rPr>
                <w:i/>
                <w:szCs w:val="21"/>
              </w:rPr>
            </w:pPr>
            <w:r w:rsidRPr="000F210C">
              <w:rPr>
                <w:i/>
                <w:szCs w:val="21"/>
              </w:rPr>
              <w:t xml:space="preserve">Proposal 1: For peak spectral efficiency, peak data rate and SLS </w:t>
            </w:r>
            <w:proofErr w:type="spellStart"/>
            <w:r w:rsidRPr="000F210C">
              <w:rPr>
                <w:i/>
                <w:szCs w:val="21"/>
              </w:rPr>
              <w:t>eMBB</w:t>
            </w:r>
            <w:proofErr w:type="spellEnd"/>
            <w:r w:rsidRPr="000F210C">
              <w:rPr>
                <w:i/>
                <w:szCs w:val="21"/>
              </w:rPr>
              <w:t xml:space="preserve">-s evaluations of NR NTN, the overhead assumptions listed in </w:t>
            </w:r>
            <w:r w:rsidRPr="000F210C">
              <w:rPr>
                <w:i/>
                <w:szCs w:val="21"/>
              </w:rPr>
              <w:fldChar w:fldCharType="begin"/>
            </w:r>
            <w:r w:rsidRPr="000F210C">
              <w:rPr>
                <w:i/>
                <w:szCs w:val="21"/>
              </w:rPr>
              <w:instrText xml:space="preserve"> REF _Ref141192412 \h  \* MERGEFORMAT </w:instrText>
            </w:r>
            <w:r w:rsidRPr="000F210C">
              <w:rPr>
                <w:i/>
                <w:szCs w:val="21"/>
              </w:rPr>
            </w:r>
            <w:r w:rsidRPr="000F210C">
              <w:rPr>
                <w:i/>
                <w:szCs w:val="21"/>
              </w:rPr>
              <w:fldChar w:fldCharType="separate"/>
            </w:r>
            <w:r w:rsidRPr="000F210C">
              <w:rPr>
                <w:i/>
                <w:szCs w:val="21"/>
              </w:rPr>
              <w:t>Table 1</w:t>
            </w:r>
            <w:r w:rsidRPr="000F210C">
              <w:rPr>
                <w:i/>
                <w:szCs w:val="21"/>
              </w:rPr>
              <w:fldChar w:fldCharType="end"/>
            </w:r>
            <w:r w:rsidRPr="000F210C">
              <w:rPr>
                <w:i/>
                <w:szCs w:val="21"/>
              </w:rPr>
              <w:t xml:space="preserve"> are used</w:t>
            </w:r>
            <w:r w:rsidRPr="000F210C">
              <w:rPr>
                <w:rFonts w:ascii="MS Mincho" w:eastAsia="MS Mincho" w:hAnsi="MS Mincho" w:cs="MS Mincho" w:hint="eastAsia"/>
                <w:i/>
                <w:szCs w:val="21"/>
                <w:lang w:eastAsia="zh-CN"/>
              </w:rPr>
              <w:t>，</w:t>
            </w:r>
            <w:r w:rsidRPr="000F210C">
              <w:rPr>
                <w:rFonts w:hint="eastAsia"/>
                <w:i/>
                <w:szCs w:val="21"/>
                <w:lang w:eastAsia="zh-CN"/>
              </w:rPr>
              <w:t>w</w:t>
            </w:r>
            <w:r w:rsidRPr="000F210C">
              <w:rPr>
                <w:i/>
                <w:szCs w:val="21"/>
                <w:lang w:eastAsia="zh-CN"/>
              </w:rPr>
              <w:t>hich leads to overhead of 0.1115 and 0.0875 for downlink and uplink respectively</w:t>
            </w:r>
          </w:p>
          <w:p w14:paraId="5B75E37C" w14:textId="77777777" w:rsidR="009D7D73" w:rsidRPr="000F210C" w:rsidRDefault="009D7D73" w:rsidP="009D7D73">
            <w:pPr>
              <w:cnfStyle w:val="000000100000" w:firstRow="0" w:lastRow="0" w:firstColumn="0" w:lastColumn="0" w:oddVBand="0" w:evenVBand="0" w:oddHBand="1" w:evenHBand="0" w:firstRowFirstColumn="0" w:firstRowLastColumn="0" w:lastRowFirstColumn="0" w:lastRowLastColumn="0"/>
              <w:rPr>
                <w:i/>
                <w:szCs w:val="21"/>
              </w:rPr>
            </w:pPr>
            <w:r w:rsidRPr="000F210C">
              <w:rPr>
                <w:i/>
                <w:szCs w:val="21"/>
              </w:rPr>
              <w:t>Proposal 2: Elevation angle of 80° or 90° is used for determining mean and standard deviation values of K-factor and delay spread for NTN TDL-C Rural channel model.</w:t>
            </w:r>
          </w:p>
          <w:p w14:paraId="54A4E9EE" w14:textId="77777777" w:rsidR="009D7D73" w:rsidRPr="000F210C" w:rsidRDefault="009D7D73" w:rsidP="009D7D73">
            <w:pPr>
              <w:cnfStyle w:val="000000100000" w:firstRow="0" w:lastRow="0" w:firstColumn="0" w:lastColumn="0" w:oddVBand="0" w:evenVBand="0" w:oddHBand="1" w:evenHBand="0" w:firstRowFirstColumn="0" w:firstRowLastColumn="0" w:lastRowFirstColumn="0" w:lastRowLastColumn="0"/>
              <w:rPr>
                <w:i/>
                <w:szCs w:val="21"/>
              </w:rPr>
            </w:pPr>
            <w:r w:rsidRPr="000F210C">
              <w:rPr>
                <w:i/>
                <w:szCs w:val="21"/>
              </w:rPr>
              <w:t>Proposal 3: For connection density evaluation with full buffer system-level simulation followed by link-level simulation, UE number of 10 UEs per beam is used for SINR CDF distribution derivation.</w:t>
            </w:r>
          </w:p>
          <w:p w14:paraId="17722915" w14:textId="77777777" w:rsidR="009D7D73" w:rsidRPr="000F210C"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D7D73" w:rsidRPr="009D7D73" w14:paraId="5462AE1B" w14:textId="119ECCF2" w:rsidTr="009D7D73">
        <w:trPr>
          <w:trHeight w:val="450"/>
        </w:trPr>
        <w:tc>
          <w:tcPr>
            <w:cnfStyle w:val="001000000000" w:firstRow="0" w:lastRow="0" w:firstColumn="1" w:lastColumn="0" w:oddVBand="0" w:evenVBand="0" w:oddHBand="0" w:evenHBand="0" w:firstRowFirstColumn="0" w:firstRowLastColumn="0" w:lastRowFirstColumn="0" w:lastRowLastColumn="0"/>
            <w:tcW w:w="1255" w:type="dxa"/>
            <w:hideMark/>
          </w:tcPr>
          <w:p w14:paraId="7C8F08B2" w14:textId="77777777" w:rsidR="009D7D73" w:rsidRPr="009D7D73" w:rsidRDefault="00000000" w:rsidP="009D7D73">
            <w:pPr>
              <w:spacing w:after="0"/>
              <w:rPr>
                <w:rFonts w:ascii="Arial" w:hAnsi="Arial" w:cs="Arial"/>
                <w:color w:val="0000FF"/>
                <w:sz w:val="16"/>
                <w:szCs w:val="16"/>
                <w:u w:val="single"/>
                <w:lang w:val="en-US"/>
              </w:rPr>
            </w:pPr>
            <w:hyperlink r:id="rId15" w:tgtFrame="_parent" w:history="1">
              <w:r w:rsidR="009D7D73" w:rsidRPr="009D7D73">
                <w:rPr>
                  <w:rFonts w:ascii="Arial" w:hAnsi="Arial" w:cs="Arial"/>
                  <w:color w:val="0000FF"/>
                  <w:sz w:val="16"/>
                  <w:szCs w:val="16"/>
                  <w:u w:val="single"/>
                  <w:lang w:val="en-US"/>
                </w:rPr>
                <w:t>R1-2306567</w:t>
              </w:r>
            </w:hyperlink>
          </w:p>
        </w:tc>
        <w:tc>
          <w:tcPr>
            <w:tcW w:w="2520" w:type="dxa"/>
            <w:hideMark/>
          </w:tcPr>
          <w:p w14:paraId="37946E92" w14:textId="77777777" w:rsidR="009D7D73" w:rsidRPr="009D7D73" w:rsidRDefault="009D7D73" w:rsidP="009D7D7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9D7D73">
              <w:rPr>
                <w:rFonts w:ascii="Arial" w:hAnsi="Arial" w:cs="Arial"/>
                <w:sz w:val="16"/>
                <w:szCs w:val="16"/>
                <w:lang w:val="en-US"/>
              </w:rPr>
              <w:t>ZTE</w:t>
            </w:r>
          </w:p>
        </w:tc>
        <w:tc>
          <w:tcPr>
            <w:tcW w:w="6120" w:type="dxa"/>
          </w:tcPr>
          <w:p w14:paraId="2B91DFF8" w14:textId="33F89DE6" w:rsidR="009D7D73" w:rsidRPr="000F210C" w:rsidRDefault="009D7D73" w:rsidP="009D7D73">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0F210C">
              <w:rPr>
                <w:rFonts w:eastAsia="SimSun"/>
                <w:b/>
                <w:i/>
                <w:iCs/>
                <w:lang w:eastAsia="zh-CN"/>
              </w:rPr>
              <w:t>Proposal 1</w:t>
            </w:r>
            <w:r w:rsidRPr="000F210C">
              <w:rPr>
                <w:rFonts w:eastAsia="SimSun" w:hint="eastAsia"/>
                <w:b/>
                <w:i/>
                <w:iCs/>
                <w:lang w:eastAsia="zh-CN"/>
              </w:rPr>
              <w:t>:</w:t>
            </w:r>
            <w:r w:rsidRPr="000F210C">
              <w:rPr>
                <w:rFonts w:eastAsia="SimSun"/>
                <w:i/>
                <w:iCs/>
                <w:lang w:eastAsia="zh-CN"/>
              </w:rPr>
              <w:t xml:space="preserve"> </w:t>
            </w:r>
            <w:proofErr w:type="gramStart"/>
            <w:r w:rsidRPr="000F210C">
              <w:rPr>
                <w:rFonts w:eastAsia="SimSun" w:hint="eastAsia"/>
                <w:i/>
                <w:iCs/>
                <w:lang w:eastAsia="zh-CN"/>
              </w:rPr>
              <w:t>For the purpose of</w:t>
            </w:r>
            <w:proofErr w:type="gramEnd"/>
            <w:r w:rsidRPr="000F210C">
              <w:rPr>
                <w:rFonts w:eastAsia="SimSun" w:hint="eastAsia"/>
                <w:i/>
                <w:iCs/>
                <w:lang w:eastAsia="zh-CN"/>
              </w:rPr>
              <w:t xml:space="preserve"> calibration, the recommended overhead values in 38.306 </w:t>
            </w:r>
            <w:r w:rsidRPr="000F210C">
              <w:rPr>
                <w:rFonts w:eastAsia="SimSun" w:hint="eastAsia"/>
                <w:i/>
                <w:iCs/>
                <w:lang w:eastAsia="zh-CN"/>
              </w:rPr>
              <w:fldChar w:fldCharType="begin"/>
            </w:r>
            <w:r w:rsidRPr="000F210C">
              <w:rPr>
                <w:rFonts w:eastAsia="SimSun" w:hint="eastAsia"/>
                <w:i/>
                <w:iCs/>
                <w:lang w:eastAsia="zh-CN"/>
              </w:rPr>
              <w:instrText xml:space="preserve"> REF _Ref10355 \r \h </w:instrText>
            </w:r>
            <w:r w:rsidR="00D0150F" w:rsidRPr="000F210C">
              <w:rPr>
                <w:rFonts w:eastAsia="SimSun"/>
                <w:i/>
                <w:iCs/>
                <w:lang w:eastAsia="zh-CN"/>
              </w:rPr>
              <w:instrText xml:space="preserve"> \* MERGEFORMAT </w:instrText>
            </w:r>
            <w:r w:rsidRPr="000F210C">
              <w:rPr>
                <w:rFonts w:eastAsia="SimSun" w:hint="eastAsia"/>
                <w:i/>
                <w:iCs/>
                <w:lang w:eastAsia="zh-CN"/>
              </w:rPr>
            </w:r>
            <w:r w:rsidRPr="000F210C">
              <w:rPr>
                <w:rFonts w:eastAsia="SimSun" w:hint="eastAsia"/>
                <w:i/>
                <w:iCs/>
                <w:lang w:eastAsia="zh-CN"/>
              </w:rPr>
              <w:fldChar w:fldCharType="separate"/>
            </w:r>
            <w:r w:rsidRPr="000F210C">
              <w:rPr>
                <w:rFonts w:eastAsia="SimSun" w:hint="eastAsia"/>
                <w:i/>
                <w:iCs/>
                <w:lang w:eastAsia="zh-CN"/>
              </w:rPr>
              <w:t>[2]</w:t>
            </w:r>
            <w:r w:rsidRPr="000F210C">
              <w:rPr>
                <w:rFonts w:eastAsia="SimSun" w:hint="eastAsia"/>
                <w:i/>
                <w:iCs/>
                <w:lang w:eastAsia="zh-CN"/>
              </w:rPr>
              <w:fldChar w:fldCharType="end"/>
            </w:r>
            <w:r w:rsidRPr="000F210C">
              <w:rPr>
                <w:rFonts w:eastAsia="SimSun" w:hint="eastAsia"/>
                <w:i/>
                <w:iCs/>
                <w:lang w:eastAsia="zh-CN"/>
              </w:rPr>
              <w:t xml:space="preserve"> can be used to align the evaluation results among companies.</w:t>
            </w:r>
          </w:p>
          <w:p w14:paraId="164A098F" w14:textId="77777777" w:rsidR="009D7D73" w:rsidRPr="000F210C" w:rsidRDefault="009D7D73" w:rsidP="009D7D73">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0F210C">
              <w:rPr>
                <w:rFonts w:eastAsia="SimSun" w:hint="eastAsia"/>
                <w:b/>
                <w:bCs/>
                <w:i/>
                <w:iCs/>
                <w:lang w:eastAsia="zh-CN"/>
              </w:rPr>
              <w:t>Proposal 2</w:t>
            </w:r>
            <w:r w:rsidRPr="000F210C">
              <w:rPr>
                <w:rFonts w:eastAsia="SimSun" w:hint="eastAsia"/>
                <w:i/>
                <w:iCs/>
                <w:lang w:eastAsia="zh-CN"/>
              </w:rPr>
              <w:t xml:space="preserve">: A minimum </w:t>
            </w:r>
            <w:proofErr w:type="gramStart"/>
            <w:r w:rsidRPr="000F210C">
              <w:rPr>
                <w:rFonts w:eastAsia="SimSun" w:hint="eastAsia"/>
                <w:i/>
                <w:iCs/>
                <w:lang w:eastAsia="zh-CN"/>
              </w:rPr>
              <w:t>10 degree</w:t>
            </w:r>
            <w:proofErr w:type="gramEnd"/>
            <w:r w:rsidRPr="000F210C">
              <w:rPr>
                <w:rFonts w:eastAsia="SimSun" w:hint="eastAsia"/>
                <w:i/>
                <w:iCs/>
                <w:lang w:eastAsia="zh-CN"/>
              </w:rPr>
              <w:t xml:space="preserve"> elevation angle can be considered for feeder link.</w:t>
            </w:r>
          </w:p>
          <w:p w14:paraId="315D6BF9" w14:textId="77777777" w:rsidR="009D7D73" w:rsidRPr="000F210C" w:rsidRDefault="009D7D73" w:rsidP="009D7D73">
            <w:pPr>
              <w:spacing w:before="120" w:after="120"/>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0F210C">
              <w:rPr>
                <w:rFonts w:eastAsia="SimSun" w:hint="eastAsia"/>
                <w:b/>
                <w:bCs/>
                <w:i/>
                <w:iCs/>
                <w:lang w:eastAsia="zh-CN"/>
              </w:rPr>
              <w:t>Proposal 3</w:t>
            </w:r>
            <w:r w:rsidRPr="000F210C">
              <w:rPr>
                <w:rFonts w:eastAsia="SimSun" w:hint="eastAsia"/>
                <w:i/>
                <w:iCs/>
                <w:lang w:eastAsia="zh-CN"/>
              </w:rPr>
              <w:t xml:space="preserve">: </w:t>
            </w:r>
            <w:r w:rsidRPr="000F210C">
              <w:rPr>
                <w:rFonts w:eastAsia="SimSun"/>
                <w:i/>
                <w:iCs/>
                <w:lang w:eastAsia="zh-CN"/>
              </w:rPr>
              <w:t>F</w:t>
            </w:r>
            <w:r w:rsidRPr="000F210C">
              <w:rPr>
                <w:rFonts w:eastAsia="SimSun" w:hint="eastAsia"/>
                <w:i/>
                <w:iCs/>
                <w:lang w:eastAsia="zh-CN"/>
              </w:rPr>
              <w:t>requency</w:t>
            </w:r>
            <w:r w:rsidRPr="000F210C">
              <w:rPr>
                <w:rFonts w:eastAsia="SimSun"/>
                <w:i/>
                <w:iCs/>
                <w:lang w:eastAsia="zh-CN"/>
              </w:rPr>
              <w:t xml:space="preserve"> reuse factor = 4 with combination of </w:t>
            </w:r>
            <w:r w:rsidRPr="000F210C">
              <w:rPr>
                <w:rFonts w:eastAsia="SimSun" w:hint="eastAsia"/>
                <w:i/>
                <w:iCs/>
                <w:lang w:eastAsia="zh-CN"/>
              </w:rPr>
              <w:t>Polarization</w:t>
            </w:r>
            <w:r w:rsidRPr="000F210C">
              <w:rPr>
                <w:rFonts w:eastAsia="SimSun"/>
                <w:i/>
                <w:iCs/>
                <w:lang w:eastAsia="zh-CN"/>
              </w:rPr>
              <w:t xml:space="preserve"> and frequency </w:t>
            </w:r>
            <w:r w:rsidRPr="000F210C">
              <w:rPr>
                <w:rFonts w:eastAsia="SimSun" w:hint="eastAsia"/>
                <w:i/>
                <w:iCs/>
                <w:lang w:eastAsia="zh-CN"/>
              </w:rPr>
              <w:t xml:space="preserve">can </w:t>
            </w:r>
            <w:r w:rsidRPr="000F210C">
              <w:rPr>
                <w:rFonts w:eastAsia="SimSun"/>
                <w:i/>
                <w:iCs/>
                <w:lang w:eastAsia="zh-CN"/>
              </w:rPr>
              <w:t xml:space="preserve">also </w:t>
            </w:r>
            <w:r w:rsidRPr="000F210C">
              <w:rPr>
                <w:rFonts w:eastAsia="SimSun" w:hint="eastAsia"/>
                <w:i/>
                <w:iCs/>
                <w:lang w:eastAsia="zh-CN"/>
              </w:rPr>
              <w:t>be considered for</w:t>
            </w:r>
            <w:r w:rsidRPr="000F210C">
              <w:rPr>
                <w:rFonts w:eastAsia="SimSun"/>
                <w:i/>
                <w:iCs/>
                <w:lang w:eastAsia="zh-CN"/>
              </w:rPr>
              <w:t xml:space="preserve"> evaluation.</w:t>
            </w:r>
          </w:p>
          <w:p w14:paraId="6803EBB2" w14:textId="77777777" w:rsidR="009D7D73" w:rsidRPr="000F210C" w:rsidRDefault="009D7D73" w:rsidP="009D7D73">
            <w:pPr>
              <w:cnfStyle w:val="000000000000" w:firstRow="0" w:lastRow="0" w:firstColumn="0" w:lastColumn="0" w:oddVBand="0" w:evenVBand="0" w:oddHBand="0" w:evenHBand="0" w:firstRowFirstColumn="0" w:firstRowLastColumn="0" w:lastRowFirstColumn="0" w:lastRowLastColumn="0"/>
              <w:rPr>
                <w:rFonts w:eastAsia="SimSun"/>
                <w:i/>
                <w:iCs/>
                <w:position w:val="-10"/>
                <w:lang w:eastAsia="zh-CN"/>
              </w:rPr>
            </w:pPr>
            <w:r w:rsidRPr="000F210C">
              <w:rPr>
                <w:rFonts w:eastAsia="SimSun" w:hint="eastAsia"/>
                <w:b/>
                <w:bCs/>
                <w:i/>
                <w:iCs/>
                <w:lang w:eastAsia="zh-CN"/>
              </w:rPr>
              <w:t>Proposal 4</w:t>
            </w:r>
            <w:r w:rsidRPr="000F210C">
              <w:rPr>
                <w:rFonts w:eastAsia="SimSun" w:hint="eastAsia"/>
                <w:i/>
                <w:iCs/>
                <w:lang w:eastAsia="zh-CN"/>
              </w:rPr>
              <w:t xml:space="preserve">:  The area of each beam can be calculated as </w:t>
            </w:r>
            <w:r w:rsidR="00E2785A" w:rsidRPr="000F210C">
              <w:rPr>
                <w:rFonts w:eastAsia="SimSun" w:hint="eastAsia"/>
                <w:i/>
                <w:iCs/>
                <w:noProof/>
                <w:position w:val="-10"/>
                <w:lang w:eastAsia="zh-CN"/>
              </w:rPr>
              <w:object w:dxaOrig="1497" w:dyaOrig="385" w14:anchorId="57E5F26B">
                <v:shape id="_x0000_i1026" type="#_x0000_t75" alt="" style="width:75.75pt;height:20.25pt;mso-width-percent:0;mso-height-percent:0;mso-width-percent:0;mso-height-percent:0" o:ole="">
                  <v:imagedata r:id="rId11" o:title=""/>
                </v:shape>
                <o:OLEObject Type="Embed" ProgID="Equation.KSEE3" ShapeID="_x0000_i1026" DrawAspect="Content" ObjectID="_1754450129" r:id="rId16"/>
              </w:object>
            </w:r>
          </w:p>
          <w:p w14:paraId="79760D5D" w14:textId="77777777" w:rsidR="009D7D73" w:rsidRPr="000F210C" w:rsidRDefault="009D7D73" w:rsidP="009D7D73">
            <w:pPr>
              <w:ind w:left="-200" w:firstLineChars="100" w:firstLine="201"/>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0F210C">
              <w:rPr>
                <w:rFonts w:eastAsia="SimSun" w:hint="eastAsia"/>
                <w:b/>
                <w:bCs/>
                <w:i/>
                <w:iCs/>
                <w:lang w:eastAsia="zh-CN"/>
              </w:rPr>
              <w:t>Proposal 5:</w:t>
            </w:r>
            <w:r w:rsidRPr="000F210C">
              <w:rPr>
                <w:rFonts w:eastAsia="SimSun" w:hint="eastAsia"/>
                <w:i/>
                <w:iCs/>
                <w:lang w:eastAsia="zh-CN"/>
              </w:rPr>
              <w:t xml:space="preserve"> </w:t>
            </w:r>
            <w:r w:rsidRPr="000F210C">
              <w:rPr>
                <w:rFonts w:hint="eastAsia"/>
                <w:i/>
                <w:iCs/>
                <w:lang w:eastAsia="zh-CN"/>
              </w:rPr>
              <w:t>All the beams are considered for computing the area of connection density.</w:t>
            </w:r>
          </w:p>
          <w:p w14:paraId="40EB92BC" w14:textId="77777777" w:rsidR="009D7D73" w:rsidRPr="000F210C" w:rsidRDefault="009D7D73" w:rsidP="009D7D73">
            <w:pPr>
              <w:cnfStyle w:val="000000000000" w:firstRow="0" w:lastRow="0" w:firstColumn="0" w:lastColumn="0" w:oddVBand="0" w:evenVBand="0" w:oddHBand="0" w:evenHBand="0" w:firstRowFirstColumn="0" w:firstRowLastColumn="0" w:lastRowFirstColumn="0" w:lastRowLastColumn="0"/>
              <w:rPr>
                <w:i/>
                <w:iCs/>
                <w:lang w:eastAsia="zh-CN"/>
              </w:rPr>
            </w:pPr>
            <w:r w:rsidRPr="000F210C">
              <w:rPr>
                <w:rFonts w:hint="eastAsia"/>
                <w:b/>
                <w:bCs/>
                <w:i/>
                <w:iCs/>
                <w:lang w:eastAsia="zh-CN"/>
              </w:rPr>
              <w:t>Proposal 6</w:t>
            </w:r>
            <w:r w:rsidRPr="000F210C">
              <w:rPr>
                <w:rFonts w:hint="eastAsia"/>
                <w:i/>
                <w:iCs/>
                <w:lang w:eastAsia="zh-CN"/>
              </w:rPr>
              <w:t xml:space="preserve">: </w:t>
            </w:r>
            <w:r w:rsidRPr="000F210C">
              <w:rPr>
                <w:rFonts w:eastAsia="SimSun" w:hint="eastAsia"/>
                <w:i/>
                <w:iCs/>
                <w:lang w:eastAsia="zh-CN"/>
              </w:rPr>
              <w:t>For SLS to LLS metric of connection density,</w:t>
            </w:r>
            <w:r w:rsidRPr="000F210C">
              <w:rPr>
                <w:rFonts w:eastAsia="SimSun"/>
                <w:i/>
                <w:iCs/>
                <w:lang w:eastAsia="zh-CN"/>
              </w:rPr>
              <w:t xml:space="preserve"> “</w:t>
            </w:r>
            <w:r w:rsidRPr="000F210C">
              <w:rPr>
                <w:rFonts w:eastAsia="SimSun" w:hint="eastAsia"/>
                <w:i/>
                <w:iCs/>
                <w:lang w:eastAsia="zh-CN"/>
              </w:rPr>
              <w:t>pre-processing SINR</w:t>
            </w:r>
            <w:r w:rsidRPr="000F210C">
              <w:rPr>
                <w:rFonts w:eastAsia="SimSun"/>
                <w:i/>
                <w:iCs/>
                <w:lang w:eastAsia="zh-CN"/>
              </w:rPr>
              <w:t>”</w:t>
            </w:r>
            <w:r w:rsidRPr="000F210C">
              <w:rPr>
                <w:rFonts w:eastAsia="SimSun" w:hint="eastAsia"/>
                <w:i/>
                <w:iCs/>
                <w:lang w:eastAsia="zh-CN"/>
              </w:rPr>
              <w:t xml:space="preserve"> should be used instead of </w:t>
            </w:r>
            <w:r w:rsidRPr="000F210C">
              <w:rPr>
                <w:rFonts w:eastAsia="SimSun"/>
                <w:i/>
                <w:iCs/>
                <w:lang w:eastAsia="zh-CN"/>
              </w:rPr>
              <w:t>“</w:t>
            </w:r>
            <w:r w:rsidRPr="000F210C">
              <w:rPr>
                <w:rFonts w:eastAsia="SimSun" w:hint="eastAsia"/>
                <w:i/>
                <w:iCs/>
                <w:lang w:eastAsia="zh-CN"/>
              </w:rPr>
              <w:t>pre-processing SNR</w:t>
            </w:r>
            <w:r w:rsidRPr="000F210C">
              <w:rPr>
                <w:rFonts w:eastAsia="SimSun"/>
                <w:i/>
                <w:iCs/>
                <w:lang w:eastAsia="zh-CN"/>
              </w:rPr>
              <w:t>”.</w:t>
            </w:r>
          </w:p>
          <w:p w14:paraId="28690A25" w14:textId="77777777" w:rsidR="009D7D73" w:rsidRPr="000F210C" w:rsidRDefault="009D7D73" w:rsidP="009D7D73">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0F210C">
              <w:rPr>
                <w:rFonts w:eastAsia="SimSun" w:hint="eastAsia"/>
                <w:b/>
                <w:bCs/>
                <w:i/>
                <w:iCs/>
                <w:lang w:eastAsia="zh-CN"/>
              </w:rPr>
              <w:t>Proposal 7</w:t>
            </w:r>
            <w:r w:rsidRPr="000F210C">
              <w:rPr>
                <w:rFonts w:eastAsia="SimSun" w:hint="eastAsia"/>
                <w:i/>
                <w:iCs/>
                <w:lang w:eastAsia="zh-CN"/>
              </w:rPr>
              <w:t xml:space="preserve">: The maximum delay time should be discussed, 34 </w:t>
            </w:r>
            <w:proofErr w:type="spellStart"/>
            <w:r w:rsidRPr="000F210C">
              <w:rPr>
                <w:rFonts w:eastAsia="SimSun" w:hint="eastAsia"/>
                <w:i/>
                <w:iCs/>
                <w:lang w:eastAsia="zh-CN"/>
              </w:rPr>
              <w:t>ms</w:t>
            </w:r>
            <w:proofErr w:type="spellEnd"/>
            <w:r w:rsidRPr="000F210C">
              <w:rPr>
                <w:rFonts w:eastAsia="SimSun" w:hint="eastAsia"/>
                <w:i/>
                <w:iCs/>
                <w:lang w:eastAsia="zh-CN"/>
              </w:rPr>
              <w:t xml:space="preserve"> can be the starting point for discussion.</w:t>
            </w:r>
          </w:p>
          <w:p w14:paraId="60B6EABB" w14:textId="77777777" w:rsidR="009D7D73" w:rsidRPr="000F210C" w:rsidRDefault="009D7D73" w:rsidP="009D7D73">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0F210C">
              <w:rPr>
                <w:rFonts w:eastAsia="SimSun"/>
                <w:b/>
                <w:i/>
                <w:iCs/>
                <w:lang w:eastAsia="zh-CN"/>
              </w:rPr>
              <w:t xml:space="preserve">Proposal </w:t>
            </w:r>
            <w:r w:rsidRPr="000F210C">
              <w:rPr>
                <w:rFonts w:eastAsia="SimSun" w:hint="eastAsia"/>
                <w:b/>
                <w:i/>
                <w:iCs/>
                <w:lang w:eastAsia="zh-CN"/>
              </w:rPr>
              <w:t>8:</w:t>
            </w:r>
            <w:r w:rsidRPr="000F210C">
              <w:rPr>
                <w:rFonts w:eastAsia="SimSun"/>
                <w:i/>
                <w:iCs/>
                <w:lang w:eastAsia="zh-CN"/>
              </w:rPr>
              <w:t xml:space="preserve"> </w:t>
            </w:r>
            <w:r w:rsidRPr="000F210C">
              <w:rPr>
                <w:rFonts w:eastAsia="SimSun" w:hint="eastAsia"/>
                <w:i/>
                <w:iCs/>
                <w:lang w:eastAsia="zh-CN"/>
              </w:rPr>
              <w:t>T</w:t>
            </w:r>
            <w:r w:rsidRPr="000F210C">
              <w:rPr>
                <w:rFonts w:eastAsia="SimSun"/>
                <w:bCs/>
                <w:i/>
                <w:iCs/>
                <w:lang w:eastAsia="zh-CN"/>
              </w:rPr>
              <w:t xml:space="preserve">he baseline scenario </w:t>
            </w:r>
            <w:r w:rsidRPr="000F210C">
              <w:rPr>
                <w:rFonts w:eastAsia="SimSun" w:hint="eastAsia"/>
                <w:i/>
                <w:iCs/>
                <w:lang w:eastAsia="zh-CN"/>
              </w:rPr>
              <w:t>can be earth moving cell using a single NTN gateway without feeder link switching involved.</w:t>
            </w:r>
          </w:p>
          <w:p w14:paraId="142909E0" w14:textId="77777777" w:rsidR="009D7D73" w:rsidRPr="000F210C" w:rsidRDefault="009D7D73" w:rsidP="009D7D7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D7D73" w:rsidRPr="009D7D73" w14:paraId="69721CBC" w14:textId="056CA56E" w:rsidTr="009D7D73">
        <w:trPr>
          <w:cnfStyle w:val="000000100000" w:firstRow="0" w:lastRow="0" w:firstColumn="0" w:lastColumn="0" w:oddVBand="0" w:evenVBand="0" w:oddHBand="1" w:evenHBand="0" w:firstRowFirstColumn="0" w:firstRowLastColumn="0" w:lastRowFirstColumn="0" w:lastRowLastColumn="0"/>
          <w:trHeight w:val="675"/>
        </w:trPr>
        <w:tc>
          <w:tcPr>
            <w:cnfStyle w:val="001000000000" w:firstRow="0" w:lastRow="0" w:firstColumn="1" w:lastColumn="0" w:oddVBand="0" w:evenVBand="0" w:oddHBand="0" w:evenHBand="0" w:firstRowFirstColumn="0" w:firstRowLastColumn="0" w:lastRowFirstColumn="0" w:lastRowLastColumn="0"/>
            <w:tcW w:w="1255" w:type="dxa"/>
            <w:hideMark/>
          </w:tcPr>
          <w:p w14:paraId="68BE1E31" w14:textId="77777777" w:rsidR="009D7D73" w:rsidRPr="009D7D73" w:rsidRDefault="00000000" w:rsidP="009D7D73">
            <w:pPr>
              <w:spacing w:after="0"/>
              <w:rPr>
                <w:rFonts w:ascii="Arial" w:hAnsi="Arial" w:cs="Arial"/>
                <w:color w:val="0000FF"/>
                <w:sz w:val="16"/>
                <w:szCs w:val="16"/>
                <w:u w:val="single"/>
                <w:lang w:val="en-US"/>
              </w:rPr>
            </w:pPr>
            <w:hyperlink r:id="rId17" w:tgtFrame="_parent" w:history="1">
              <w:r w:rsidR="009D7D73" w:rsidRPr="009D7D73">
                <w:rPr>
                  <w:rFonts w:ascii="Arial" w:hAnsi="Arial" w:cs="Arial"/>
                  <w:color w:val="0000FF"/>
                  <w:sz w:val="16"/>
                  <w:szCs w:val="16"/>
                  <w:u w:val="single"/>
                  <w:lang w:val="en-US"/>
                </w:rPr>
                <w:t>R1-2307247</w:t>
              </w:r>
            </w:hyperlink>
          </w:p>
        </w:tc>
        <w:tc>
          <w:tcPr>
            <w:tcW w:w="2520" w:type="dxa"/>
            <w:hideMark/>
          </w:tcPr>
          <w:p w14:paraId="71B5E07D" w14:textId="77777777" w:rsidR="009D7D73" w:rsidRPr="009D7D73"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9D7D73">
              <w:rPr>
                <w:rFonts w:ascii="Arial" w:hAnsi="Arial" w:cs="Arial"/>
                <w:sz w:val="16"/>
                <w:szCs w:val="16"/>
                <w:lang w:val="en-US"/>
              </w:rPr>
              <w:t>Nokia, Nokia Shanghai Bell</w:t>
            </w:r>
          </w:p>
        </w:tc>
        <w:tc>
          <w:tcPr>
            <w:tcW w:w="6120" w:type="dxa"/>
          </w:tcPr>
          <w:p w14:paraId="38538C70" w14:textId="77777777" w:rsidR="009D7D73" w:rsidRPr="000F210C" w:rsidRDefault="009D7D73" w:rsidP="009D7D73">
            <w:pPr>
              <w:jc w:val="both"/>
              <w:cnfStyle w:val="000000100000" w:firstRow="0" w:lastRow="0" w:firstColumn="0" w:lastColumn="0" w:oddVBand="0" w:evenVBand="0" w:oddHBand="1" w:evenHBand="0" w:firstRowFirstColumn="0" w:firstRowLastColumn="0" w:lastRowFirstColumn="0" w:lastRowLastColumn="0"/>
              <w:rPr>
                <w:b/>
                <w:bCs/>
              </w:rPr>
            </w:pPr>
            <w:r w:rsidRPr="000F210C">
              <w:rPr>
                <w:b/>
                <w:bCs/>
              </w:rPr>
              <w:t xml:space="preserve">Proposal 1: To ensure realistic evaluations of the experienced RTT, the variable feeder link delay should be </w:t>
            </w:r>
            <w:proofErr w:type="gramStart"/>
            <w:r w:rsidRPr="000F210C">
              <w:rPr>
                <w:b/>
                <w:bCs/>
              </w:rPr>
              <w:t>taken into account</w:t>
            </w:r>
            <w:proofErr w:type="gramEnd"/>
            <w:r w:rsidRPr="000F210C">
              <w:rPr>
                <w:b/>
                <w:bCs/>
              </w:rPr>
              <w:t xml:space="preserve"> when reporting the results for the IMT-2020 satellite evaluations.</w:t>
            </w:r>
          </w:p>
          <w:p w14:paraId="34131247" w14:textId="77777777" w:rsidR="009D7D73" w:rsidRPr="000F210C"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D7D73" w:rsidRPr="009D7D73" w14:paraId="03BE43D2" w14:textId="5AB0F2CD" w:rsidTr="009D7D73">
        <w:trPr>
          <w:trHeight w:val="450"/>
        </w:trPr>
        <w:tc>
          <w:tcPr>
            <w:cnfStyle w:val="001000000000" w:firstRow="0" w:lastRow="0" w:firstColumn="1" w:lastColumn="0" w:oddVBand="0" w:evenVBand="0" w:oddHBand="0" w:evenHBand="0" w:firstRowFirstColumn="0" w:firstRowLastColumn="0" w:lastRowFirstColumn="0" w:lastRowLastColumn="0"/>
            <w:tcW w:w="1255" w:type="dxa"/>
            <w:hideMark/>
          </w:tcPr>
          <w:p w14:paraId="59C545EA" w14:textId="77777777" w:rsidR="009D7D73" w:rsidRPr="009D7D73" w:rsidRDefault="00000000" w:rsidP="009D7D73">
            <w:pPr>
              <w:spacing w:after="0"/>
              <w:rPr>
                <w:rFonts w:ascii="Arial" w:hAnsi="Arial" w:cs="Arial"/>
                <w:color w:val="0000FF"/>
                <w:sz w:val="16"/>
                <w:szCs w:val="16"/>
                <w:u w:val="single"/>
                <w:lang w:val="en-US"/>
              </w:rPr>
            </w:pPr>
            <w:hyperlink r:id="rId18" w:tgtFrame="_parent" w:history="1">
              <w:r w:rsidR="009D7D73" w:rsidRPr="009D7D73">
                <w:rPr>
                  <w:rFonts w:ascii="Arial" w:hAnsi="Arial" w:cs="Arial"/>
                  <w:color w:val="0000FF"/>
                  <w:sz w:val="16"/>
                  <w:szCs w:val="16"/>
                  <w:u w:val="single"/>
                  <w:lang w:val="en-US"/>
                </w:rPr>
                <w:t>R1-2307551</w:t>
              </w:r>
            </w:hyperlink>
          </w:p>
        </w:tc>
        <w:tc>
          <w:tcPr>
            <w:tcW w:w="2520" w:type="dxa"/>
            <w:hideMark/>
          </w:tcPr>
          <w:p w14:paraId="3766F47D" w14:textId="77777777" w:rsidR="009D7D73" w:rsidRPr="009D7D73" w:rsidRDefault="009D7D73" w:rsidP="009D7D7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9D7D73">
              <w:rPr>
                <w:rFonts w:ascii="Arial" w:hAnsi="Arial" w:cs="Arial"/>
                <w:sz w:val="16"/>
                <w:szCs w:val="16"/>
                <w:lang w:val="en-US"/>
              </w:rPr>
              <w:t>OPPO</w:t>
            </w:r>
          </w:p>
        </w:tc>
        <w:tc>
          <w:tcPr>
            <w:tcW w:w="6120" w:type="dxa"/>
          </w:tcPr>
          <w:p w14:paraId="7B3DE41A" w14:textId="77777777" w:rsidR="009D7D73" w:rsidRPr="000F210C" w:rsidRDefault="009D7D73" w:rsidP="009D7D73">
            <w:pPr>
              <w:pStyle w:val="BodyText"/>
              <w:cnfStyle w:val="000000000000" w:firstRow="0" w:lastRow="0" w:firstColumn="0" w:lastColumn="0" w:oddVBand="0" w:evenVBand="0" w:oddHBand="0" w:evenHBand="0" w:firstRowFirstColumn="0" w:firstRowLastColumn="0" w:lastRowFirstColumn="0" w:lastRowLastColumn="0"/>
              <w:rPr>
                <w:rFonts w:eastAsia="SimSun"/>
                <w:b/>
                <w:bCs/>
                <w:lang w:eastAsia="zh-CN"/>
              </w:rPr>
            </w:pPr>
            <w:r w:rsidRPr="000F210C">
              <w:rPr>
                <w:rFonts w:eastAsia="SimSun"/>
                <w:b/>
                <w:bCs/>
                <w:lang w:eastAsia="zh-CN"/>
              </w:rPr>
              <w:t>Proposal</w:t>
            </w:r>
            <w:r w:rsidRPr="000F210C">
              <w:rPr>
                <w:rFonts w:eastAsia="SimSun" w:hint="eastAsia"/>
                <w:b/>
                <w:bCs/>
                <w:lang w:eastAsia="zh-CN"/>
              </w:rPr>
              <w:t xml:space="preserve"> </w:t>
            </w:r>
            <w:r w:rsidRPr="000F210C">
              <w:rPr>
                <w:rFonts w:eastAsia="SimSun"/>
                <w:b/>
                <w:bCs/>
                <w:lang w:eastAsia="zh-CN"/>
              </w:rPr>
              <w:t>1</w:t>
            </w:r>
            <w:r w:rsidRPr="000F210C">
              <w:rPr>
                <w:rFonts w:eastAsia="SimSun" w:hint="eastAsia"/>
                <w:b/>
                <w:bCs/>
                <w:lang w:eastAsia="zh-CN"/>
              </w:rPr>
              <w:t>:</w:t>
            </w:r>
            <w:r w:rsidRPr="000F210C">
              <w:rPr>
                <w:rFonts w:eastAsia="SimSun"/>
                <w:b/>
                <w:bCs/>
                <w:lang w:eastAsia="zh-CN"/>
              </w:rPr>
              <w:t xml:space="preserve"> Consider Table 1 and Table 2 for evaluation of user plane latency for NR-NTN downlink and uplink respectively.</w:t>
            </w:r>
          </w:p>
          <w:p w14:paraId="1064C052" w14:textId="77777777" w:rsidR="009D7D73" w:rsidRPr="000F210C" w:rsidRDefault="009D7D73" w:rsidP="009D7D73">
            <w:pPr>
              <w:pStyle w:val="BodyText"/>
              <w:cnfStyle w:val="000000000000" w:firstRow="0" w:lastRow="0" w:firstColumn="0" w:lastColumn="0" w:oddVBand="0" w:evenVBand="0" w:oddHBand="0" w:evenHBand="0" w:firstRowFirstColumn="0" w:firstRowLastColumn="0" w:lastRowFirstColumn="0" w:lastRowLastColumn="0"/>
              <w:rPr>
                <w:rFonts w:eastAsia="DengXian"/>
                <w:szCs w:val="20"/>
                <w:lang w:eastAsia="zh-CN"/>
              </w:rPr>
            </w:pPr>
            <w:r w:rsidRPr="000F210C">
              <w:rPr>
                <w:rFonts w:eastAsia="SimSun"/>
                <w:b/>
                <w:bCs/>
                <w:lang w:eastAsia="zh-CN"/>
              </w:rPr>
              <w:t>Proposal</w:t>
            </w:r>
            <w:r w:rsidRPr="000F210C">
              <w:rPr>
                <w:rFonts w:eastAsia="SimSun" w:hint="eastAsia"/>
                <w:b/>
                <w:bCs/>
                <w:lang w:eastAsia="zh-CN"/>
              </w:rPr>
              <w:t xml:space="preserve"> </w:t>
            </w:r>
            <w:r w:rsidRPr="000F210C">
              <w:rPr>
                <w:rFonts w:eastAsia="SimSun"/>
                <w:b/>
                <w:bCs/>
                <w:lang w:eastAsia="zh-CN"/>
              </w:rPr>
              <w:t>2</w:t>
            </w:r>
            <w:r w:rsidRPr="000F210C">
              <w:rPr>
                <w:rFonts w:eastAsia="SimSun" w:hint="eastAsia"/>
                <w:b/>
                <w:bCs/>
                <w:lang w:eastAsia="zh-CN"/>
              </w:rPr>
              <w:t>:</w:t>
            </w:r>
            <w:r w:rsidRPr="000F210C">
              <w:rPr>
                <w:rFonts w:eastAsia="SimSun"/>
                <w:b/>
                <w:bCs/>
                <w:lang w:eastAsia="zh-CN"/>
              </w:rPr>
              <w:t xml:space="preserve"> Consider Table 3 for evaluation of control plane latency for NR-NTN.</w:t>
            </w:r>
          </w:p>
          <w:p w14:paraId="515F877A" w14:textId="77777777" w:rsidR="009D7D73" w:rsidRPr="000F210C" w:rsidRDefault="009D7D73" w:rsidP="009D7D7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9D7D73" w:rsidRPr="009D7D73" w14:paraId="7E816FF3" w14:textId="58DD2777" w:rsidTr="009D7D7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55" w:type="dxa"/>
            <w:hideMark/>
          </w:tcPr>
          <w:p w14:paraId="353C7953" w14:textId="77777777" w:rsidR="009D7D73" w:rsidRPr="009D7D73" w:rsidRDefault="00000000" w:rsidP="009D7D73">
            <w:pPr>
              <w:spacing w:after="0"/>
              <w:rPr>
                <w:rFonts w:ascii="Arial" w:hAnsi="Arial" w:cs="Arial"/>
                <w:color w:val="0000FF"/>
                <w:sz w:val="16"/>
                <w:szCs w:val="16"/>
                <w:u w:val="single"/>
                <w:lang w:val="en-US"/>
              </w:rPr>
            </w:pPr>
            <w:hyperlink r:id="rId19" w:tgtFrame="_parent" w:history="1">
              <w:r w:rsidR="009D7D73" w:rsidRPr="009D7D73">
                <w:rPr>
                  <w:rFonts w:ascii="Arial" w:hAnsi="Arial" w:cs="Arial"/>
                  <w:color w:val="0000FF"/>
                  <w:sz w:val="16"/>
                  <w:szCs w:val="16"/>
                  <w:u w:val="single"/>
                  <w:lang w:val="en-US"/>
                </w:rPr>
                <w:t>R1-2307706</w:t>
              </w:r>
            </w:hyperlink>
          </w:p>
        </w:tc>
        <w:tc>
          <w:tcPr>
            <w:tcW w:w="2520" w:type="dxa"/>
            <w:hideMark/>
          </w:tcPr>
          <w:p w14:paraId="6C75CE8A" w14:textId="77777777" w:rsidR="009D7D73" w:rsidRPr="009D7D73"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9D7D73">
              <w:rPr>
                <w:rFonts w:ascii="Arial" w:hAnsi="Arial" w:cs="Arial"/>
                <w:sz w:val="16"/>
                <w:szCs w:val="16"/>
                <w:lang w:val="en-US"/>
              </w:rPr>
              <w:t>Samsung</w:t>
            </w:r>
          </w:p>
        </w:tc>
        <w:tc>
          <w:tcPr>
            <w:tcW w:w="6120" w:type="dxa"/>
          </w:tcPr>
          <w:p w14:paraId="059A3658" w14:textId="77777777" w:rsidR="009D7D73" w:rsidRPr="000F210C" w:rsidRDefault="009D7D73" w:rsidP="009D7D73">
            <w:pPr>
              <w:spacing w:before="180"/>
              <w:jc w:val="both"/>
              <w:cnfStyle w:val="000000100000" w:firstRow="0" w:lastRow="0" w:firstColumn="0" w:lastColumn="0" w:oddVBand="0" w:evenVBand="0" w:oddHBand="1" w:evenHBand="0" w:firstRowFirstColumn="0" w:firstRowLastColumn="0" w:lastRowFirstColumn="0" w:lastRowLastColumn="0"/>
              <w:rPr>
                <w:b/>
                <w:u w:val="single"/>
              </w:rPr>
            </w:pPr>
            <w:r w:rsidRPr="000F210C">
              <w:rPr>
                <w:b/>
                <w:u w:val="single"/>
              </w:rPr>
              <w:t xml:space="preserve">Proposal 1:  </w:t>
            </w:r>
            <w:r w:rsidRPr="000F210C">
              <w:rPr>
                <w:rFonts w:hint="eastAsia"/>
                <w:b/>
                <w:u w:val="single"/>
                <w:lang w:eastAsia="ko-KR"/>
              </w:rPr>
              <w:t>Consider</w:t>
            </w:r>
            <w:r w:rsidRPr="000F210C">
              <w:rPr>
                <w:b/>
                <w:u w:val="single"/>
                <w:lang w:eastAsia="ko-KR"/>
              </w:rPr>
              <w:t xml:space="preserve"> </w:t>
            </w:r>
            <w:r w:rsidRPr="000F210C">
              <w:rPr>
                <w:b/>
                <w:u w:val="single"/>
              </w:rPr>
              <w:t>0.14 for DL and 0.08 for UL as overhead values, respectively, to calculate peak data rate and peak spectral efficiency.</w:t>
            </w:r>
          </w:p>
          <w:p w14:paraId="0823766F" w14:textId="77777777" w:rsidR="009D7D73" w:rsidRPr="000F210C" w:rsidRDefault="009D7D73" w:rsidP="009D7D73">
            <w:pPr>
              <w:spacing w:before="180"/>
              <w:jc w:val="both"/>
              <w:cnfStyle w:val="000000100000" w:firstRow="0" w:lastRow="0" w:firstColumn="0" w:lastColumn="0" w:oddVBand="0" w:evenVBand="0" w:oddHBand="1" w:evenHBand="0" w:firstRowFirstColumn="0" w:firstRowLastColumn="0" w:lastRowFirstColumn="0" w:lastRowLastColumn="0"/>
              <w:rPr>
                <w:b/>
                <w:u w:val="single"/>
              </w:rPr>
            </w:pPr>
            <w:r w:rsidRPr="000F210C">
              <w:rPr>
                <w:b/>
                <w:u w:val="single"/>
              </w:rPr>
              <w:t xml:space="preserve">Proposal 2:  As for User/Control plane latency, reuse the existing assumption of UE and </w:t>
            </w:r>
            <w:proofErr w:type="spellStart"/>
            <w:r w:rsidRPr="000F210C">
              <w:rPr>
                <w:b/>
                <w:u w:val="single"/>
              </w:rPr>
              <w:t>gNB</w:t>
            </w:r>
            <w:proofErr w:type="spellEnd"/>
            <w:r w:rsidRPr="000F210C">
              <w:rPr>
                <w:b/>
                <w:u w:val="single"/>
              </w:rPr>
              <w:t xml:space="preserve"> processing time </w:t>
            </w:r>
            <w:r w:rsidRPr="000F210C">
              <w:rPr>
                <w:rFonts w:hint="eastAsia"/>
                <w:b/>
                <w:u w:val="single"/>
                <w:lang w:eastAsia="ko-KR"/>
              </w:rPr>
              <w:t xml:space="preserve">that </w:t>
            </w:r>
            <w:r w:rsidRPr="000F210C">
              <w:rPr>
                <w:b/>
                <w:u w:val="single"/>
                <w:lang w:eastAsia="ko-KR"/>
              </w:rPr>
              <w:t xml:space="preserve">is </w:t>
            </w:r>
            <w:r w:rsidRPr="000F210C">
              <w:rPr>
                <w:b/>
                <w:u w:val="single"/>
              </w:rPr>
              <w:t>defined in TR 37.910.</w:t>
            </w:r>
          </w:p>
          <w:p w14:paraId="53833719" w14:textId="77777777" w:rsidR="009D7D73" w:rsidRPr="000F210C" w:rsidRDefault="009D7D73" w:rsidP="009D7D73">
            <w:pPr>
              <w:spacing w:before="180"/>
              <w:jc w:val="both"/>
              <w:cnfStyle w:val="000000100000" w:firstRow="0" w:lastRow="0" w:firstColumn="0" w:lastColumn="0" w:oddVBand="0" w:evenVBand="0" w:oddHBand="1" w:evenHBand="0" w:firstRowFirstColumn="0" w:firstRowLastColumn="0" w:lastRowFirstColumn="0" w:lastRowLastColumn="0"/>
              <w:rPr>
                <w:b/>
                <w:u w:val="single"/>
              </w:rPr>
            </w:pPr>
            <w:r w:rsidRPr="000F210C">
              <w:rPr>
                <w:b/>
                <w:u w:val="single"/>
              </w:rPr>
              <w:t xml:space="preserve">Proposal 3:  As for User/Control plane latency, assume that satellite processing time is zero.  </w:t>
            </w:r>
          </w:p>
          <w:p w14:paraId="373FD965" w14:textId="77777777" w:rsidR="009D7D73" w:rsidRPr="000F210C"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9D7D73" w:rsidRPr="009D7D73" w14:paraId="30BDD8A3" w14:textId="2783D760" w:rsidTr="009D7D73">
        <w:trPr>
          <w:trHeight w:val="450"/>
        </w:trPr>
        <w:tc>
          <w:tcPr>
            <w:cnfStyle w:val="001000000000" w:firstRow="0" w:lastRow="0" w:firstColumn="1" w:lastColumn="0" w:oddVBand="0" w:evenVBand="0" w:oddHBand="0" w:evenHBand="0" w:firstRowFirstColumn="0" w:firstRowLastColumn="0" w:lastRowFirstColumn="0" w:lastRowLastColumn="0"/>
            <w:tcW w:w="1255" w:type="dxa"/>
            <w:hideMark/>
          </w:tcPr>
          <w:p w14:paraId="46B0CC2A" w14:textId="77777777" w:rsidR="009D7D73" w:rsidRPr="009D7D73" w:rsidRDefault="00000000" w:rsidP="009D7D73">
            <w:pPr>
              <w:spacing w:after="0"/>
              <w:rPr>
                <w:rFonts w:ascii="Arial" w:hAnsi="Arial" w:cs="Arial"/>
                <w:color w:val="0000FF"/>
                <w:sz w:val="16"/>
                <w:szCs w:val="16"/>
                <w:u w:val="single"/>
                <w:lang w:val="en-US"/>
              </w:rPr>
            </w:pPr>
            <w:hyperlink r:id="rId20" w:tgtFrame="_parent" w:history="1">
              <w:r w:rsidR="009D7D73" w:rsidRPr="009D7D73">
                <w:rPr>
                  <w:rFonts w:ascii="Arial" w:hAnsi="Arial" w:cs="Arial"/>
                  <w:color w:val="0000FF"/>
                  <w:sz w:val="16"/>
                  <w:szCs w:val="16"/>
                  <w:u w:val="single"/>
                  <w:lang w:val="en-US"/>
                </w:rPr>
                <w:t>R1-2307729</w:t>
              </w:r>
            </w:hyperlink>
          </w:p>
        </w:tc>
        <w:tc>
          <w:tcPr>
            <w:tcW w:w="2520" w:type="dxa"/>
            <w:hideMark/>
          </w:tcPr>
          <w:p w14:paraId="062E13E4" w14:textId="77777777" w:rsidR="009D7D73" w:rsidRPr="009D7D73" w:rsidRDefault="009D7D73" w:rsidP="009D7D7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sidRPr="009D7D73">
              <w:rPr>
                <w:rFonts w:ascii="Arial" w:hAnsi="Arial" w:cs="Arial"/>
                <w:sz w:val="16"/>
                <w:szCs w:val="16"/>
                <w:lang w:val="en-US"/>
              </w:rPr>
              <w:t>THALES</w:t>
            </w:r>
          </w:p>
        </w:tc>
        <w:tc>
          <w:tcPr>
            <w:tcW w:w="6120" w:type="dxa"/>
          </w:tcPr>
          <w:p w14:paraId="4BDA96A0"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1:</w:t>
            </w:r>
            <w:r w:rsidRPr="000F210C">
              <w:rPr>
                <w:b w:val="0"/>
              </w:rPr>
              <w:t xml:space="preserve"> Peak spectral efficiency is evaluated in NR NTN using the analytical method with: </w:t>
            </w:r>
          </w:p>
          <w:p w14:paraId="1BD1575D" w14:textId="77777777" w:rsidR="009D7D73" w:rsidRPr="000F210C" w:rsidRDefault="009D7D73" w:rsidP="009D7D73">
            <w:pPr>
              <w:pStyle w:val="Prop1"/>
              <w:numPr>
                <w:ilvl w:val="0"/>
                <w:numId w:val="23"/>
              </w:numPr>
              <w:jc w:val="both"/>
              <w:cnfStyle w:val="000000000000" w:firstRow="0" w:lastRow="0" w:firstColumn="0" w:lastColumn="0" w:oddVBand="0" w:evenVBand="0" w:oddHBand="0" w:evenHBand="0" w:firstRowFirstColumn="0" w:firstRowLastColumn="0" w:lastRowFirstColumn="0" w:lastRowLastColumn="0"/>
              <w:rPr>
                <w:b w:val="0"/>
              </w:rPr>
            </w:pPr>
            <w:r w:rsidRPr="000F210C">
              <w:rPr>
                <w:b w:val="0"/>
              </w:rPr>
              <w:t xml:space="preserve">For DL: </w:t>
            </w:r>
            <w:proofErr w:type="gramStart"/>
            <w:r w:rsidRPr="000F210C">
              <w:rPr>
                <w:b w:val="0"/>
              </w:rPr>
              <w:t>a  modulation</w:t>
            </w:r>
            <w:proofErr w:type="gramEnd"/>
            <w:r w:rsidRPr="000F210C">
              <w:rPr>
                <w:b w:val="0"/>
              </w:rPr>
              <w:t xml:space="preserve"> order of 6 with a maximum coding rate of 0.7021</w:t>
            </w:r>
          </w:p>
          <w:p w14:paraId="49113917" w14:textId="77777777" w:rsidR="009D7D73" w:rsidRPr="000F210C" w:rsidRDefault="009D7D73" w:rsidP="009D7D73">
            <w:pPr>
              <w:pStyle w:val="Prop1"/>
              <w:numPr>
                <w:ilvl w:val="0"/>
                <w:numId w:val="23"/>
              </w:numPr>
              <w:jc w:val="both"/>
              <w:cnfStyle w:val="000000000000" w:firstRow="0" w:lastRow="0" w:firstColumn="0" w:lastColumn="0" w:oddVBand="0" w:evenVBand="0" w:oddHBand="0" w:evenHBand="0" w:firstRowFirstColumn="0" w:firstRowLastColumn="0" w:lastRowFirstColumn="0" w:lastRowLastColumn="0"/>
              <w:rPr>
                <w:b w:val="0"/>
              </w:rPr>
            </w:pPr>
            <w:r w:rsidRPr="000F210C">
              <w:rPr>
                <w:b w:val="0"/>
              </w:rPr>
              <w:t xml:space="preserve">For UL: </w:t>
            </w:r>
            <w:proofErr w:type="gramStart"/>
            <w:r w:rsidRPr="000F210C">
              <w:rPr>
                <w:b w:val="0"/>
              </w:rPr>
              <w:t>a  modulation</w:t>
            </w:r>
            <w:proofErr w:type="gramEnd"/>
            <w:r w:rsidRPr="000F210C">
              <w:rPr>
                <w:b w:val="0"/>
              </w:rPr>
              <w:t xml:space="preserve"> order of 4 with a maximum coding rate of 0,4785</w:t>
            </w:r>
          </w:p>
          <w:p w14:paraId="34C80AF0"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pPr>
          </w:p>
          <w:p w14:paraId="79585C05"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2</w:t>
            </w:r>
            <w:r w:rsidRPr="000F210C">
              <w:rPr>
                <w:b w:val="0"/>
              </w:rPr>
              <w:t xml:space="preserve">: </w:t>
            </w:r>
          </w:p>
          <w:p w14:paraId="4DCF2CEB"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iCs/>
                <w:lang w:val="en-GB"/>
              </w:rPr>
            </w:pPr>
            <w:r w:rsidRPr="000F210C">
              <w:rPr>
                <w:b w:val="0"/>
              </w:rPr>
              <w:t xml:space="preserve">Using the analytical method, area traffic capacity can be derived from the average spectral efficiency </w:t>
            </w:r>
            <m:oMath>
              <m:sSub>
                <m:sSubPr>
                  <m:ctrlPr>
                    <w:rPr>
                      <w:rFonts w:ascii="Cambria Math" w:hAnsi="Cambria Math"/>
                      <w:b w:val="0"/>
                      <w:iCs/>
                      <w:lang w:val="en-GB"/>
                    </w:rPr>
                  </m:ctrlPr>
                </m:sSubPr>
                <m:e>
                  <m:r>
                    <m:rPr>
                      <m:sty m:val="bi"/>
                    </m:rPr>
                    <w:rPr>
                      <w:rFonts w:ascii="Cambria Math" w:hAnsi="Cambria Math"/>
                      <w:lang w:val="en-GB"/>
                    </w:rPr>
                    <m:t>SE</m:t>
                  </m:r>
                </m:e>
                <m:sub>
                  <m:r>
                    <m:rPr>
                      <m:sty m:val="bi"/>
                    </m:rPr>
                    <w:rPr>
                      <w:rFonts w:ascii="Cambria Math" w:hAnsi="Cambria Math"/>
                      <w:lang w:val="en-GB"/>
                    </w:rPr>
                    <m:t>avg</m:t>
                  </m:r>
                </m:sub>
              </m:sSub>
            </m:oMath>
            <w:r w:rsidRPr="000F210C">
              <w:rPr>
                <w:b w:val="0"/>
                <w:iCs/>
                <w:lang w:val="en-GB"/>
              </w:rPr>
              <w:t xml:space="preserve"> as follows: </w:t>
            </w:r>
          </w:p>
          <w:p w14:paraId="1FFB0C03" w14:textId="77777777" w:rsidR="009D7D73" w:rsidRPr="000F210C" w:rsidRDefault="00000000" w:rsidP="009D7D73">
            <w:pPr>
              <w:pStyle w:val="Prop1"/>
              <w:cnfStyle w:val="000000000000" w:firstRow="0" w:lastRow="0" w:firstColumn="0" w:lastColumn="0" w:oddVBand="0" w:evenVBand="0" w:oddHBand="0" w:evenHBand="0" w:firstRowFirstColumn="0" w:firstRowLastColumn="0" w:lastRowFirstColumn="0" w:lastRowLastColumn="0"/>
              <w:rPr>
                <w:b w:val="0"/>
                <w:iCs/>
                <w:lang w:val="en-GB"/>
              </w:rPr>
            </w:pPr>
            <m:oMathPara>
              <m:oMath>
                <m:sSub>
                  <m:sSubPr>
                    <m:ctrlPr>
                      <w:rPr>
                        <w:rFonts w:ascii="Cambria Math" w:hAnsi="Cambria Math"/>
                        <w:b w:val="0"/>
                        <w:i/>
                        <w:lang w:val="en-GB"/>
                      </w:rPr>
                    </m:ctrlPr>
                  </m:sSubPr>
                  <m:e>
                    <m:r>
                      <m:rPr>
                        <m:sty m:val="bi"/>
                      </m:rPr>
                      <w:rPr>
                        <w:rFonts w:ascii="Cambria Math" w:hAnsi="Cambria Math"/>
                        <w:lang w:val="en-GB"/>
                      </w:rPr>
                      <m:t>C</m:t>
                    </m:r>
                  </m:e>
                  <m:sub>
                    <m:r>
                      <m:rPr>
                        <m:sty m:val="bi"/>
                      </m:rPr>
                      <w:rPr>
                        <w:rFonts w:ascii="Cambria Math" w:hAnsi="Cambria Math"/>
                        <w:lang w:val="en-GB"/>
                      </w:rPr>
                      <m:t>area</m:t>
                    </m:r>
                  </m:sub>
                </m:sSub>
                <m:r>
                  <m:rPr>
                    <m:sty m:val="bi"/>
                  </m:rPr>
                  <w:rPr>
                    <w:rFonts w:ascii="Cambria Math" w:hAnsi="Cambria Math"/>
                    <w:lang w:val="en-GB"/>
                  </w:rPr>
                  <m:t>=</m:t>
                </m:r>
                <m:r>
                  <m:rPr>
                    <m:sty m:val="b"/>
                  </m:rPr>
                  <w:rPr>
                    <w:rFonts w:ascii="Cambria Math" w:hAnsi="Cambria Math"/>
                    <w:lang w:val="en-GB"/>
                  </w:rPr>
                  <m:t>ρ×BW×</m:t>
                </m:r>
                <m:sSub>
                  <m:sSubPr>
                    <m:ctrlPr>
                      <w:rPr>
                        <w:rFonts w:ascii="Cambria Math" w:hAnsi="Cambria Math"/>
                        <w:b w:val="0"/>
                        <w:iCs/>
                        <w:lang w:val="en-GB"/>
                      </w:rPr>
                    </m:ctrlPr>
                  </m:sSubPr>
                  <m:e>
                    <m:r>
                      <m:rPr>
                        <m:sty m:val="bi"/>
                      </m:rPr>
                      <w:rPr>
                        <w:rFonts w:ascii="Cambria Math" w:hAnsi="Cambria Math"/>
                        <w:lang w:val="en-GB"/>
                      </w:rPr>
                      <m:t>SE</m:t>
                    </m:r>
                  </m:e>
                  <m:sub>
                    <m:r>
                      <m:rPr>
                        <m:sty m:val="bi"/>
                      </m:rPr>
                      <w:rPr>
                        <w:rFonts w:ascii="Cambria Math" w:hAnsi="Cambria Math"/>
                        <w:lang w:val="en-GB"/>
                      </w:rPr>
                      <m:t>avg</m:t>
                    </m:r>
                  </m:sub>
                </m:sSub>
              </m:oMath>
            </m:oMathPara>
          </w:p>
          <w:p w14:paraId="7D08A45B"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rPr>
                <w:b w:val="0"/>
              </w:rPr>
              <w:t xml:space="preserve">Wherein: </w:t>
            </w:r>
          </w:p>
          <w:p w14:paraId="4F962C05"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rPr>
                <w:b w:val="0"/>
              </w:rPr>
              <w:t xml:space="preserve">BW denote the channel </w:t>
            </w:r>
            <w:proofErr w:type="gramStart"/>
            <w:r w:rsidRPr="000F210C">
              <w:rPr>
                <w:b w:val="0"/>
              </w:rPr>
              <w:t>bandwidth</w:t>
            </w:r>
            <w:proofErr w:type="gramEnd"/>
          </w:p>
          <w:p w14:paraId="4F23AA7C"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rPr>
                <w:b w:val="0"/>
              </w:rPr>
              <w:t xml:space="preserve">And ρ is the </w:t>
            </w:r>
            <w:proofErr w:type="spellStart"/>
            <w:r w:rsidRPr="000F210C">
              <w:rPr>
                <w:b w:val="0"/>
              </w:rPr>
              <w:t>TRxP</w:t>
            </w:r>
            <w:proofErr w:type="spellEnd"/>
            <w:r w:rsidRPr="000F210C">
              <w:rPr>
                <w:b w:val="0"/>
              </w:rPr>
              <w:t xml:space="preserve"> (transmission and reception point) density (</w:t>
            </w:r>
            <w:proofErr w:type="spellStart"/>
            <w:r w:rsidRPr="000F210C">
              <w:rPr>
                <w:b w:val="0"/>
              </w:rPr>
              <w:t>TRxP</w:t>
            </w:r>
            <w:proofErr w:type="spellEnd"/>
            <w:r w:rsidRPr="000F210C">
              <w:rPr>
                <w:b w:val="0"/>
              </w:rPr>
              <w:t xml:space="preserve">/m2). </w:t>
            </w:r>
          </w:p>
          <w:p w14:paraId="26503BC1"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rPr>
                <w:b w:val="0"/>
              </w:rPr>
              <w:lastRenderedPageBreak/>
              <w:t xml:space="preserve">For a LEO600km based NTN with satellite beam diameter of 50km, ρ is calculated based on the area of the hexagonal cell circumscribed by the circular satellite beam footprint as follows: ρ = 1/ 1623,80 </w:t>
            </w:r>
            <w:proofErr w:type="gramStart"/>
            <w:r w:rsidRPr="000F210C">
              <w:rPr>
                <w:b w:val="0"/>
              </w:rPr>
              <w:t>km</w:t>
            </w:r>
            <w:r w:rsidRPr="000F210C">
              <w:rPr>
                <w:b w:val="0"/>
                <w:vertAlign w:val="superscript"/>
              </w:rPr>
              <w:t>-1</w:t>
            </w:r>
            <w:proofErr w:type="gramEnd"/>
            <w:r w:rsidRPr="000F210C">
              <w:rPr>
                <w:b w:val="0"/>
              </w:rPr>
              <w:t>.</w:t>
            </w:r>
          </w:p>
          <w:p w14:paraId="6F111362"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p>
          <w:p w14:paraId="7D21803F"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3</w:t>
            </w:r>
            <w:r w:rsidRPr="000F210C">
              <w:rPr>
                <w:b w:val="0"/>
              </w:rPr>
              <w:t xml:space="preserve">: The Table 7 is used for NR NTN Control plane latency </w:t>
            </w:r>
            <w:proofErr w:type="gramStart"/>
            <w:r w:rsidRPr="000F210C">
              <w:rPr>
                <w:b w:val="0"/>
              </w:rPr>
              <w:t>analysis</w:t>
            </w:r>
            <w:proofErr w:type="gramEnd"/>
          </w:p>
          <w:p w14:paraId="0941F597"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pPr>
          </w:p>
          <w:p w14:paraId="42774958"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4:</w:t>
            </w:r>
            <w:r w:rsidRPr="000F210C">
              <w:rPr>
                <w:b w:val="0"/>
              </w:rPr>
              <w:t xml:space="preserve">   Send LS to RAN2 to provide RAN1 inputs on Control plane procedure </w:t>
            </w:r>
            <w:proofErr w:type="gramStart"/>
            <w:r w:rsidRPr="000F210C">
              <w:rPr>
                <w:b w:val="0"/>
              </w:rPr>
              <w:t>latency</w:t>
            </w:r>
            <w:proofErr w:type="gramEnd"/>
          </w:p>
          <w:p w14:paraId="7545843D"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pPr>
          </w:p>
          <w:p w14:paraId="06EF1F1C"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5:</w:t>
            </w:r>
            <w:r w:rsidRPr="000F210C">
              <w:rPr>
                <w:b w:val="0"/>
              </w:rPr>
              <w:t xml:space="preserve"> The components in Table 8 are considered for DL user plane procedure latency analysis for NR NTN with HARQ enabled. </w:t>
            </w:r>
          </w:p>
          <w:p w14:paraId="1E892DE5"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rPr>
                <w:b w:val="0"/>
              </w:rPr>
              <w:t xml:space="preserve">FFS: HARQ is </w:t>
            </w:r>
            <w:proofErr w:type="gramStart"/>
            <w:r w:rsidRPr="000F210C">
              <w:rPr>
                <w:b w:val="0"/>
              </w:rPr>
              <w:t>disabled</w:t>
            </w:r>
            <w:proofErr w:type="gramEnd"/>
            <w:r w:rsidRPr="000F210C">
              <w:rPr>
                <w:b w:val="0"/>
              </w:rPr>
              <w:t xml:space="preserve"> and radio retransmission handled by RLC ARQ.</w:t>
            </w:r>
          </w:p>
          <w:p w14:paraId="0FB270ED"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p>
          <w:p w14:paraId="4BA2F98E"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6:</w:t>
            </w:r>
            <w:r w:rsidRPr="000F210C">
              <w:rPr>
                <w:b w:val="0"/>
              </w:rPr>
              <w:t xml:space="preserve"> The components in Table 9 are considered for UL user plane procedure latency analysis for NR NTN. FFS HARQ is </w:t>
            </w:r>
            <w:proofErr w:type="gramStart"/>
            <w:r w:rsidRPr="000F210C">
              <w:rPr>
                <w:b w:val="0"/>
              </w:rPr>
              <w:t>disabled</w:t>
            </w:r>
            <w:proofErr w:type="gramEnd"/>
            <w:r w:rsidRPr="000F210C">
              <w:rPr>
                <w:b w:val="0"/>
              </w:rPr>
              <w:t xml:space="preserve"> and radio retransmission handled by RLC ARQ.</w:t>
            </w:r>
          </w:p>
          <w:p w14:paraId="464CA509"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p>
          <w:p w14:paraId="05642C0E"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7</w:t>
            </w:r>
            <w:r w:rsidRPr="000F210C">
              <w:rPr>
                <w:b w:val="0"/>
              </w:rPr>
              <w:t xml:space="preserve">:   Send LS to RAN2 to provide RAN1 inputs on User plane procedure </w:t>
            </w:r>
            <w:proofErr w:type="gramStart"/>
            <w:r w:rsidRPr="000F210C">
              <w:rPr>
                <w:b w:val="0"/>
              </w:rPr>
              <w:t>latency</w:t>
            </w:r>
            <w:proofErr w:type="gramEnd"/>
          </w:p>
          <w:p w14:paraId="6EFACA22"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p>
          <w:p w14:paraId="26296B45" w14:textId="77777777" w:rsidR="009D7D73" w:rsidRPr="000F210C" w:rsidRDefault="009D7D73" w:rsidP="009D7D73">
            <w:pPr>
              <w:pStyle w:val="Prop1"/>
              <w:cnfStyle w:val="000000000000" w:firstRow="0" w:lastRow="0" w:firstColumn="0" w:lastColumn="0" w:oddVBand="0" w:evenVBand="0" w:oddHBand="0" w:evenHBand="0" w:firstRowFirstColumn="0" w:firstRowLastColumn="0" w:lastRowFirstColumn="0" w:lastRowLastColumn="0"/>
              <w:rPr>
                <w:b w:val="0"/>
              </w:rPr>
            </w:pPr>
            <w:r w:rsidRPr="000F210C">
              <w:t>Proposal 8:</w:t>
            </w:r>
            <w:r w:rsidRPr="000F210C">
              <w:rPr>
                <w:b w:val="0"/>
              </w:rPr>
              <w:t xml:space="preserve"> Beam level mobility in same cell with no RRC involvement should be considered for mobility interruption time evaluation.</w:t>
            </w:r>
          </w:p>
          <w:p w14:paraId="07EA55FF" w14:textId="77777777" w:rsidR="009D7D73" w:rsidRPr="000F210C" w:rsidRDefault="009D7D73" w:rsidP="009D7D7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p>
        </w:tc>
      </w:tr>
      <w:tr w:rsidR="009D7D73" w:rsidRPr="009D7D73" w14:paraId="1480B274" w14:textId="43F1BC20" w:rsidTr="009D7D7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255" w:type="dxa"/>
            <w:hideMark/>
          </w:tcPr>
          <w:p w14:paraId="7E2CB1A3" w14:textId="77777777" w:rsidR="009D7D73" w:rsidRPr="009D7D73" w:rsidRDefault="00000000" w:rsidP="009D7D73">
            <w:pPr>
              <w:spacing w:after="0"/>
              <w:rPr>
                <w:rFonts w:ascii="Arial" w:hAnsi="Arial" w:cs="Arial"/>
                <w:color w:val="0000FF"/>
                <w:sz w:val="16"/>
                <w:szCs w:val="16"/>
                <w:u w:val="single"/>
                <w:lang w:val="en-US"/>
              </w:rPr>
            </w:pPr>
            <w:hyperlink r:id="rId21" w:tgtFrame="_parent" w:history="1">
              <w:r w:rsidR="009D7D73" w:rsidRPr="009D7D73">
                <w:rPr>
                  <w:rFonts w:ascii="Arial" w:hAnsi="Arial" w:cs="Arial"/>
                  <w:color w:val="0000FF"/>
                  <w:sz w:val="16"/>
                  <w:szCs w:val="16"/>
                  <w:u w:val="single"/>
                  <w:lang w:val="en-US"/>
                </w:rPr>
                <w:t>R1-2307955</w:t>
              </w:r>
            </w:hyperlink>
          </w:p>
        </w:tc>
        <w:tc>
          <w:tcPr>
            <w:tcW w:w="2520" w:type="dxa"/>
            <w:hideMark/>
          </w:tcPr>
          <w:p w14:paraId="2639DA84" w14:textId="77777777" w:rsidR="009D7D73" w:rsidRPr="009D7D73"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US"/>
              </w:rPr>
            </w:pPr>
            <w:r w:rsidRPr="009D7D73">
              <w:rPr>
                <w:rFonts w:ascii="Arial" w:hAnsi="Arial" w:cs="Arial"/>
                <w:sz w:val="16"/>
                <w:szCs w:val="16"/>
                <w:lang w:val="en-US"/>
              </w:rPr>
              <w:t>Qualcomm Incorporated</w:t>
            </w:r>
          </w:p>
        </w:tc>
        <w:tc>
          <w:tcPr>
            <w:tcW w:w="6120" w:type="dxa"/>
          </w:tcPr>
          <w:p w14:paraId="25A74268" w14:textId="77777777" w:rsidR="009D7D73" w:rsidRPr="000F210C" w:rsidRDefault="009D7D73" w:rsidP="009D7D73">
            <w:pPr>
              <w:cnfStyle w:val="000000100000" w:firstRow="0" w:lastRow="0" w:firstColumn="0" w:lastColumn="0" w:oddVBand="0" w:evenVBand="0" w:oddHBand="1" w:evenHBand="0" w:firstRowFirstColumn="0" w:firstRowLastColumn="0" w:lastRowFirstColumn="0" w:lastRowLastColumn="0"/>
              <w:rPr>
                <w:b/>
                <w:bCs/>
              </w:rPr>
            </w:pPr>
            <w:r w:rsidRPr="000F210C">
              <w:rPr>
                <w:b/>
                <w:bCs/>
                <w:u w:val="single"/>
              </w:rPr>
              <w:t>Proposal 1:</w:t>
            </w:r>
            <w:r w:rsidRPr="000F210C">
              <w:rPr>
                <w:b/>
                <w:bCs/>
              </w:rPr>
              <w:t xml:space="preserve"> RAN1 to discuss whether to increase the number of users per cell to increase the achievable spectral efficiency.</w:t>
            </w:r>
          </w:p>
          <w:p w14:paraId="1CAB68A6" w14:textId="77777777" w:rsidR="009D7D73" w:rsidRPr="000F210C" w:rsidRDefault="009D7D73" w:rsidP="009D7D73">
            <w:pPr>
              <w:cnfStyle w:val="000000100000" w:firstRow="0" w:lastRow="0" w:firstColumn="0" w:lastColumn="0" w:oddVBand="0" w:evenVBand="0" w:oddHBand="1" w:evenHBand="0" w:firstRowFirstColumn="0" w:firstRowLastColumn="0" w:lastRowFirstColumn="0" w:lastRowLastColumn="0"/>
              <w:rPr>
                <w:b/>
                <w:bCs/>
              </w:rPr>
            </w:pPr>
            <w:r w:rsidRPr="000F210C">
              <w:rPr>
                <w:b/>
                <w:bCs/>
                <w:u w:val="single"/>
              </w:rPr>
              <w:t>Proposal 2:</w:t>
            </w:r>
            <w:r w:rsidRPr="000F210C">
              <w:rPr>
                <w:b/>
                <w:bCs/>
              </w:rPr>
              <w:t xml:space="preserve"> For </w:t>
            </w:r>
            <w:proofErr w:type="spellStart"/>
            <w:r w:rsidRPr="000F210C">
              <w:rPr>
                <w:b/>
                <w:bCs/>
              </w:rPr>
              <w:t>mMTC</w:t>
            </w:r>
            <w:proofErr w:type="spellEnd"/>
            <w:r w:rsidRPr="000F210C">
              <w:rPr>
                <w:b/>
                <w:bCs/>
              </w:rPr>
              <w:t xml:space="preserve"> LLS (NR and </w:t>
            </w:r>
            <w:proofErr w:type="spellStart"/>
            <w:r w:rsidRPr="000F210C">
              <w:rPr>
                <w:b/>
                <w:bCs/>
              </w:rPr>
              <w:t>eMTC</w:t>
            </w:r>
            <w:proofErr w:type="spellEnd"/>
            <w:r w:rsidRPr="000F210C">
              <w:rPr>
                <w:b/>
                <w:bCs/>
              </w:rPr>
              <w:t>), 16-QAM can be used in addition to QPSK to derive the SNR to SE mapping.</w:t>
            </w:r>
          </w:p>
          <w:p w14:paraId="76DA6C1D" w14:textId="77777777" w:rsidR="009D7D73" w:rsidRPr="000F210C" w:rsidRDefault="009D7D73" w:rsidP="009D7D73">
            <w:pPr>
              <w:cnfStyle w:val="000000100000" w:firstRow="0" w:lastRow="0" w:firstColumn="0" w:lastColumn="0" w:oddVBand="0" w:evenVBand="0" w:oddHBand="1" w:evenHBand="0" w:firstRowFirstColumn="0" w:firstRowLastColumn="0" w:lastRowFirstColumn="0" w:lastRowLastColumn="0"/>
              <w:rPr>
                <w:b/>
                <w:bCs/>
              </w:rPr>
            </w:pPr>
            <w:r w:rsidRPr="000F210C">
              <w:rPr>
                <w:b/>
                <w:bCs/>
                <w:u w:val="single"/>
              </w:rPr>
              <w:t>Proposal 3:</w:t>
            </w:r>
            <w:r w:rsidRPr="000F210C">
              <w:rPr>
                <w:b/>
                <w:bCs/>
              </w:rPr>
              <w:t xml:space="preserve"> For uplink peak data rate and spectral efficiency, the assumed overhead is 0.</w:t>
            </w:r>
          </w:p>
          <w:p w14:paraId="34727D23" w14:textId="77777777" w:rsidR="009D7D73" w:rsidRPr="000F210C" w:rsidRDefault="009D7D73" w:rsidP="009D7D73">
            <w:pPr>
              <w:cnfStyle w:val="000000100000" w:firstRow="0" w:lastRow="0" w:firstColumn="0" w:lastColumn="0" w:oddVBand="0" w:evenVBand="0" w:oddHBand="1" w:evenHBand="0" w:firstRowFirstColumn="0" w:firstRowLastColumn="0" w:lastRowFirstColumn="0" w:lastRowLastColumn="0"/>
              <w:rPr>
                <w:b/>
                <w:bCs/>
              </w:rPr>
            </w:pPr>
            <w:r w:rsidRPr="000F210C">
              <w:rPr>
                <w:b/>
                <w:bCs/>
                <w:u w:val="single"/>
              </w:rPr>
              <w:t>Proposal 4:</w:t>
            </w:r>
            <w:r w:rsidRPr="000F210C">
              <w:rPr>
                <w:b/>
                <w:bCs/>
              </w:rPr>
              <w:t xml:space="preserve"> For downlink peak data rate and spectral efficiency, the assumed overhead is 0.14.</w:t>
            </w:r>
          </w:p>
          <w:p w14:paraId="2BCB0313" w14:textId="77777777" w:rsidR="009D7D73" w:rsidRPr="000F210C" w:rsidRDefault="009D7D73" w:rsidP="009D7D7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bl>
    <w:p w14:paraId="72594BCF" w14:textId="77777777" w:rsidR="009D7D73" w:rsidRPr="009D7D73" w:rsidRDefault="009D7D73" w:rsidP="009D7D73"/>
    <w:p w14:paraId="26CBD25E" w14:textId="1BE31E85" w:rsidR="0044411D" w:rsidRDefault="0044411D" w:rsidP="0044411D">
      <w:pPr>
        <w:pStyle w:val="Heading1"/>
        <w:jc w:val="both"/>
      </w:pPr>
      <w:r>
        <w:t xml:space="preserve">References </w:t>
      </w:r>
    </w:p>
    <w:p w14:paraId="05339445" w14:textId="1C139740" w:rsidR="0044411D" w:rsidRDefault="0044411D" w:rsidP="00B734B4">
      <w:r>
        <w:t xml:space="preserve">[1] </w:t>
      </w:r>
      <w:r w:rsidRPr="0044411D">
        <w:t>R1-230</w:t>
      </w:r>
      <w:r w:rsidR="0036183A">
        <w:t>xxxx</w:t>
      </w:r>
      <w:r>
        <w:t xml:space="preserve"> </w:t>
      </w:r>
      <w:r w:rsidR="0036183A">
        <w:t>Self-evaluation results for NR NTN, RAN1#114, Qualcomm Incorporated</w:t>
      </w:r>
    </w:p>
    <w:sectPr w:rsidR="0044411D" w:rsidSect="00717CCC">
      <w:headerReference w:type="even" r:id="rId22"/>
      <w:foot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5880" w14:textId="77777777" w:rsidR="00A144B9" w:rsidRDefault="00A144B9">
      <w:pPr>
        <w:spacing w:after="0"/>
      </w:pPr>
      <w:r>
        <w:separator/>
      </w:r>
    </w:p>
  </w:endnote>
  <w:endnote w:type="continuationSeparator" w:id="0">
    <w:p w14:paraId="157DBD7C" w14:textId="77777777" w:rsidR="00A144B9" w:rsidRDefault="00A144B9">
      <w:pPr>
        <w:spacing w:after="0"/>
      </w:pPr>
      <w:r>
        <w:continuationSeparator/>
      </w:r>
    </w:p>
  </w:endnote>
  <w:endnote w:type="continuationNotice" w:id="1">
    <w:p w14:paraId="50D81A35" w14:textId="77777777" w:rsidR="00A144B9" w:rsidRDefault="00A144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6D23B6C0"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23316">
      <w:rPr>
        <w:rStyle w:val="PageNumber"/>
      </w:rPr>
      <w:t>1</w: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5A7D3374"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sidR="00691B8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1B83">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3B28" w14:textId="77777777" w:rsidR="00A144B9" w:rsidRDefault="00A144B9">
      <w:pPr>
        <w:spacing w:after="0"/>
      </w:pPr>
      <w:r>
        <w:separator/>
      </w:r>
    </w:p>
  </w:footnote>
  <w:footnote w:type="continuationSeparator" w:id="0">
    <w:p w14:paraId="39F4CEBA" w14:textId="77777777" w:rsidR="00A144B9" w:rsidRDefault="00A144B9">
      <w:pPr>
        <w:spacing w:after="0"/>
      </w:pPr>
      <w:r>
        <w:continuationSeparator/>
      </w:r>
    </w:p>
  </w:footnote>
  <w:footnote w:type="continuationNotice" w:id="1">
    <w:p w14:paraId="70902482" w14:textId="77777777" w:rsidR="00A144B9" w:rsidRDefault="00A144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A30802"/>
    <w:multiLevelType w:val="hybridMultilevel"/>
    <w:tmpl w:val="BF54AA7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2E0813C5"/>
    <w:multiLevelType w:val="hybridMultilevel"/>
    <w:tmpl w:val="4BF0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1030D"/>
    <w:multiLevelType w:val="hybridMultilevel"/>
    <w:tmpl w:val="58D09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771B0"/>
    <w:multiLevelType w:val="hybridMultilevel"/>
    <w:tmpl w:val="790C4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72617"/>
    <w:multiLevelType w:val="hybridMultilevel"/>
    <w:tmpl w:val="1570ACC4"/>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FD0C76"/>
    <w:multiLevelType w:val="hybridMultilevel"/>
    <w:tmpl w:val="6C14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3409BE"/>
    <w:multiLevelType w:val="hybridMultilevel"/>
    <w:tmpl w:val="53240C20"/>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1501105">
    <w:abstractNumId w:val="1"/>
  </w:num>
  <w:num w:numId="2" w16cid:durableId="1532379016">
    <w:abstractNumId w:val="27"/>
  </w:num>
  <w:num w:numId="3" w16cid:durableId="1113983337">
    <w:abstractNumId w:val="4"/>
  </w:num>
  <w:num w:numId="4" w16cid:durableId="1678070181">
    <w:abstractNumId w:val="14"/>
  </w:num>
  <w:num w:numId="5" w16cid:durableId="55206988">
    <w:abstractNumId w:val="3"/>
  </w:num>
  <w:num w:numId="6" w16cid:durableId="1800102104">
    <w:abstractNumId w:val="17"/>
  </w:num>
  <w:num w:numId="7" w16cid:durableId="641740242">
    <w:abstractNumId w:val="23"/>
  </w:num>
  <w:num w:numId="8" w16cid:durableId="1436897647">
    <w:abstractNumId w:val="25"/>
  </w:num>
  <w:num w:numId="9" w16cid:durableId="1080981912">
    <w:abstractNumId w:val="15"/>
  </w:num>
  <w:num w:numId="10" w16cid:durableId="1956789326">
    <w:abstractNumId w:val="2"/>
  </w:num>
  <w:num w:numId="11" w16cid:durableId="1191994153">
    <w:abstractNumId w:val="30"/>
  </w:num>
  <w:num w:numId="12" w16cid:durableId="1625236462">
    <w:abstractNumId w:val="16"/>
  </w:num>
  <w:num w:numId="13" w16cid:durableId="1361663913">
    <w:abstractNumId w:val="28"/>
  </w:num>
  <w:num w:numId="14" w16cid:durableId="1171260383">
    <w:abstractNumId w:val="10"/>
  </w:num>
  <w:num w:numId="15" w16cid:durableId="24868875">
    <w:abstractNumId w:val="0"/>
  </w:num>
  <w:num w:numId="16" w16cid:durableId="1649551048">
    <w:abstractNumId w:val="11"/>
  </w:num>
  <w:num w:numId="17" w16cid:durableId="1519654549">
    <w:abstractNumId w:val="18"/>
  </w:num>
  <w:num w:numId="18" w16cid:durableId="1448769102">
    <w:abstractNumId w:val="5"/>
  </w:num>
  <w:num w:numId="19" w16cid:durableId="452990766">
    <w:abstractNumId w:val="29"/>
  </w:num>
  <w:num w:numId="20" w16cid:durableId="985092180">
    <w:abstractNumId w:val="26"/>
  </w:num>
  <w:num w:numId="21" w16cid:durableId="426847383">
    <w:abstractNumId w:val="7"/>
  </w:num>
  <w:num w:numId="22" w16cid:durableId="615796274">
    <w:abstractNumId w:val="20"/>
  </w:num>
  <w:num w:numId="23" w16cid:durableId="1324167228">
    <w:abstractNumId w:val="13"/>
  </w:num>
  <w:num w:numId="24" w16cid:durableId="1632441899">
    <w:abstractNumId w:val="22"/>
  </w:num>
  <w:num w:numId="25" w16cid:durableId="210117324">
    <w:abstractNumId w:val="19"/>
  </w:num>
  <w:num w:numId="26" w16cid:durableId="130287516">
    <w:abstractNumId w:val="6"/>
  </w:num>
  <w:num w:numId="27" w16cid:durableId="1337994704">
    <w:abstractNumId w:val="9"/>
  </w:num>
  <w:num w:numId="28" w16cid:durableId="1462504939">
    <w:abstractNumId w:val="21"/>
  </w:num>
  <w:num w:numId="29" w16cid:durableId="17239804">
    <w:abstractNumId w:val="12"/>
  </w:num>
  <w:num w:numId="30" w16cid:durableId="1941717976">
    <w:abstractNumId w:val="8"/>
  </w:num>
  <w:num w:numId="31" w16cid:durableId="181371108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895"/>
    <w:rsid w:val="00005AD5"/>
    <w:rsid w:val="00005C95"/>
    <w:rsid w:val="000067D8"/>
    <w:rsid w:val="00007430"/>
    <w:rsid w:val="0000789C"/>
    <w:rsid w:val="00012684"/>
    <w:rsid w:val="00013519"/>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13E"/>
    <w:rsid w:val="0005729B"/>
    <w:rsid w:val="000575F8"/>
    <w:rsid w:val="00057947"/>
    <w:rsid w:val="00063DAE"/>
    <w:rsid w:val="000650B3"/>
    <w:rsid w:val="00065550"/>
    <w:rsid w:val="00065566"/>
    <w:rsid w:val="00067B28"/>
    <w:rsid w:val="000707F2"/>
    <w:rsid w:val="00071AA9"/>
    <w:rsid w:val="00071F0A"/>
    <w:rsid w:val="00076505"/>
    <w:rsid w:val="00077A25"/>
    <w:rsid w:val="00081CDD"/>
    <w:rsid w:val="0008215D"/>
    <w:rsid w:val="0008230A"/>
    <w:rsid w:val="00082A76"/>
    <w:rsid w:val="00085CDB"/>
    <w:rsid w:val="00086EC3"/>
    <w:rsid w:val="00087564"/>
    <w:rsid w:val="00087DAE"/>
    <w:rsid w:val="000915B9"/>
    <w:rsid w:val="00095D03"/>
    <w:rsid w:val="00096010"/>
    <w:rsid w:val="00096267"/>
    <w:rsid w:val="00097E6B"/>
    <w:rsid w:val="000A08AE"/>
    <w:rsid w:val="000A10B3"/>
    <w:rsid w:val="000A21A9"/>
    <w:rsid w:val="000A35E3"/>
    <w:rsid w:val="000A659F"/>
    <w:rsid w:val="000A6BED"/>
    <w:rsid w:val="000A716F"/>
    <w:rsid w:val="000B052A"/>
    <w:rsid w:val="000B118C"/>
    <w:rsid w:val="000B1990"/>
    <w:rsid w:val="000B1B70"/>
    <w:rsid w:val="000B213C"/>
    <w:rsid w:val="000B240E"/>
    <w:rsid w:val="000B3E7A"/>
    <w:rsid w:val="000B5C1B"/>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526"/>
    <w:rsid w:val="000E1342"/>
    <w:rsid w:val="000E176A"/>
    <w:rsid w:val="000E330D"/>
    <w:rsid w:val="000E362B"/>
    <w:rsid w:val="000E370F"/>
    <w:rsid w:val="000E3D75"/>
    <w:rsid w:val="000E3FCD"/>
    <w:rsid w:val="000E5C46"/>
    <w:rsid w:val="000E6042"/>
    <w:rsid w:val="000F17C1"/>
    <w:rsid w:val="000F210C"/>
    <w:rsid w:val="000F243A"/>
    <w:rsid w:val="000F2A2F"/>
    <w:rsid w:val="000F50DD"/>
    <w:rsid w:val="000F70C7"/>
    <w:rsid w:val="001000FD"/>
    <w:rsid w:val="0010027A"/>
    <w:rsid w:val="00100D50"/>
    <w:rsid w:val="0010118A"/>
    <w:rsid w:val="00101C4B"/>
    <w:rsid w:val="0010253A"/>
    <w:rsid w:val="001030EF"/>
    <w:rsid w:val="001044B8"/>
    <w:rsid w:val="00111540"/>
    <w:rsid w:val="00111629"/>
    <w:rsid w:val="001119A6"/>
    <w:rsid w:val="00114286"/>
    <w:rsid w:val="001146F8"/>
    <w:rsid w:val="00114D8E"/>
    <w:rsid w:val="001162F1"/>
    <w:rsid w:val="001172B7"/>
    <w:rsid w:val="001204DE"/>
    <w:rsid w:val="001204F1"/>
    <w:rsid w:val="00120A81"/>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2935"/>
    <w:rsid w:val="00193D8B"/>
    <w:rsid w:val="00194F81"/>
    <w:rsid w:val="001952B4"/>
    <w:rsid w:val="00195678"/>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0C02"/>
    <w:rsid w:val="001C12D5"/>
    <w:rsid w:val="001C51D2"/>
    <w:rsid w:val="001C6F21"/>
    <w:rsid w:val="001D0240"/>
    <w:rsid w:val="001D035A"/>
    <w:rsid w:val="001D05E9"/>
    <w:rsid w:val="001D0B60"/>
    <w:rsid w:val="001D119A"/>
    <w:rsid w:val="001D30C1"/>
    <w:rsid w:val="001D3DB8"/>
    <w:rsid w:val="001D4635"/>
    <w:rsid w:val="001D52EB"/>
    <w:rsid w:val="001E008E"/>
    <w:rsid w:val="001E0B5B"/>
    <w:rsid w:val="001E1134"/>
    <w:rsid w:val="001E3751"/>
    <w:rsid w:val="001E3BA7"/>
    <w:rsid w:val="001E796D"/>
    <w:rsid w:val="001E7EFE"/>
    <w:rsid w:val="001F0F79"/>
    <w:rsid w:val="001F57B7"/>
    <w:rsid w:val="001F5AE9"/>
    <w:rsid w:val="001F5D84"/>
    <w:rsid w:val="001F70E2"/>
    <w:rsid w:val="001F7EC8"/>
    <w:rsid w:val="00202B5E"/>
    <w:rsid w:val="0020566E"/>
    <w:rsid w:val="00205ABE"/>
    <w:rsid w:val="00205E15"/>
    <w:rsid w:val="00205ED3"/>
    <w:rsid w:val="00207DD8"/>
    <w:rsid w:val="0021012D"/>
    <w:rsid w:val="00210BBD"/>
    <w:rsid w:val="0021101B"/>
    <w:rsid w:val="00212CB8"/>
    <w:rsid w:val="002152D5"/>
    <w:rsid w:val="002162F8"/>
    <w:rsid w:val="00216F87"/>
    <w:rsid w:val="00217C09"/>
    <w:rsid w:val="00220AAF"/>
    <w:rsid w:val="0022619C"/>
    <w:rsid w:val="002261C8"/>
    <w:rsid w:val="00226DFF"/>
    <w:rsid w:val="002278D7"/>
    <w:rsid w:val="00230057"/>
    <w:rsid w:val="00232A53"/>
    <w:rsid w:val="00232FA1"/>
    <w:rsid w:val="002331A3"/>
    <w:rsid w:val="00233DFF"/>
    <w:rsid w:val="00234B9A"/>
    <w:rsid w:val="00234E07"/>
    <w:rsid w:val="0023506C"/>
    <w:rsid w:val="00236846"/>
    <w:rsid w:val="002407DF"/>
    <w:rsid w:val="00241466"/>
    <w:rsid w:val="002424FF"/>
    <w:rsid w:val="00242ACD"/>
    <w:rsid w:val="00242B6A"/>
    <w:rsid w:val="00244F6A"/>
    <w:rsid w:val="00244FFA"/>
    <w:rsid w:val="00245257"/>
    <w:rsid w:val="00245D5E"/>
    <w:rsid w:val="00245F3F"/>
    <w:rsid w:val="00247081"/>
    <w:rsid w:val="002500D0"/>
    <w:rsid w:val="00250197"/>
    <w:rsid w:val="00252106"/>
    <w:rsid w:val="0025313B"/>
    <w:rsid w:val="00253577"/>
    <w:rsid w:val="00254B59"/>
    <w:rsid w:val="00254F67"/>
    <w:rsid w:val="00255F0A"/>
    <w:rsid w:val="0025656C"/>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643"/>
    <w:rsid w:val="002B2E5B"/>
    <w:rsid w:val="002B2E77"/>
    <w:rsid w:val="002B302D"/>
    <w:rsid w:val="002B329E"/>
    <w:rsid w:val="002B57F0"/>
    <w:rsid w:val="002C0837"/>
    <w:rsid w:val="002C1250"/>
    <w:rsid w:val="002C1AA9"/>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E6882"/>
    <w:rsid w:val="002F10FD"/>
    <w:rsid w:val="002F1A2E"/>
    <w:rsid w:val="002F43B2"/>
    <w:rsid w:val="002F7B54"/>
    <w:rsid w:val="00300CD1"/>
    <w:rsid w:val="00310C18"/>
    <w:rsid w:val="00313BFB"/>
    <w:rsid w:val="00314654"/>
    <w:rsid w:val="00314925"/>
    <w:rsid w:val="00314B41"/>
    <w:rsid w:val="00316C77"/>
    <w:rsid w:val="003175FA"/>
    <w:rsid w:val="00320A33"/>
    <w:rsid w:val="00320EF9"/>
    <w:rsid w:val="003214D1"/>
    <w:rsid w:val="003216E0"/>
    <w:rsid w:val="00321A89"/>
    <w:rsid w:val="003225F3"/>
    <w:rsid w:val="00323D61"/>
    <w:rsid w:val="00325AAE"/>
    <w:rsid w:val="003267A3"/>
    <w:rsid w:val="003268C2"/>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629"/>
    <w:rsid w:val="00345317"/>
    <w:rsid w:val="00350008"/>
    <w:rsid w:val="00350D2C"/>
    <w:rsid w:val="003516D7"/>
    <w:rsid w:val="00352816"/>
    <w:rsid w:val="0035424A"/>
    <w:rsid w:val="003543EE"/>
    <w:rsid w:val="00354A62"/>
    <w:rsid w:val="00355044"/>
    <w:rsid w:val="00355ABE"/>
    <w:rsid w:val="00356B8B"/>
    <w:rsid w:val="00356D65"/>
    <w:rsid w:val="0036183A"/>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B13"/>
    <w:rsid w:val="003C1A82"/>
    <w:rsid w:val="003C5465"/>
    <w:rsid w:val="003C5BD8"/>
    <w:rsid w:val="003C6977"/>
    <w:rsid w:val="003C7BF5"/>
    <w:rsid w:val="003C7DA0"/>
    <w:rsid w:val="003D0CB1"/>
    <w:rsid w:val="003D11EB"/>
    <w:rsid w:val="003D2DBF"/>
    <w:rsid w:val="003D51EC"/>
    <w:rsid w:val="003D66A5"/>
    <w:rsid w:val="003D78FD"/>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3F7968"/>
    <w:rsid w:val="00400A2E"/>
    <w:rsid w:val="00403BCF"/>
    <w:rsid w:val="0040494C"/>
    <w:rsid w:val="00404FFC"/>
    <w:rsid w:val="004054D3"/>
    <w:rsid w:val="00407AA7"/>
    <w:rsid w:val="00410A8D"/>
    <w:rsid w:val="00410EAA"/>
    <w:rsid w:val="004114FE"/>
    <w:rsid w:val="00411D06"/>
    <w:rsid w:val="00412E27"/>
    <w:rsid w:val="00412F02"/>
    <w:rsid w:val="00413FD8"/>
    <w:rsid w:val="0041454F"/>
    <w:rsid w:val="0041506D"/>
    <w:rsid w:val="00415B73"/>
    <w:rsid w:val="00416B8A"/>
    <w:rsid w:val="00417DEE"/>
    <w:rsid w:val="00421B57"/>
    <w:rsid w:val="00421EF8"/>
    <w:rsid w:val="00423CEA"/>
    <w:rsid w:val="00425C37"/>
    <w:rsid w:val="00426325"/>
    <w:rsid w:val="00426EA5"/>
    <w:rsid w:val="00427989"/>
    <w:rsid w:val="00427E2F"/>
    <w:rsid w:val="0043047E"/>
    <w:rsid w:val="00430B18"/>
    <w:rsid w:val="00430CC5"/>
    <w:rsid w:val="00431380"/>
    <w:rsid w:val="0043146A"/>
    <w:rsid w:val="00434D8F"/>
    <w:rsid w:val="00436176"/>
    <w:rsid w:val="00436E93"/>
    <w:rsid w:val="004401BE"/>
    <w:rsid w:val="00440303"/>
    <w:rsid w:val="0044213B"/>
    <w:rsid w:val="00443496"/>
    <w:rsid w:val="00443AD7"/>
    <w:rsid w:val="00443F9F"/>
    <w:rsid w:val="0044411D"/>
    <w:rsid w:val="0044530B"/>
    <w:rsid w:val="004456A9"/>
    <w:rsid w:val="00446569"/>
    <w:rsid w:val="004466BF"/>
    <w:rsid w:val="00446F26"/>
    <w:rsid w:val="00447294"/>
    <w:rsid w:val="0045103D"/>
    <w:rsid w:val="00451FD8"/>
    <w:rsid w:val="004523F4"/>
    <w:rsid w:val="004566ED"/>
    <w:rsid w:val="00456A24"/>
    <w:rsid w:val="00456BD4"/>
    <w:rsid w:val="00457041"/>
    <w:rsid w:val="00461019"/>
    <w:rsid w:val="0046275D"/>
    <w:rsid w:val="00462BE6"/>
    <w:rsid w:val="00464CA3"/>
    <w:rsid w:val="0046551E"/>
    <w:rsid w:val="00465E7B"/>
    <w:rsid w:val="00470489"/>
    <w:rsid w:val="004705D7"/>
    <w:rsid w:val="00470B8F"/>
    <w:rsid w:val="00476823"/>
    <w:rsid w:val="00476C2A"/>
    <w:rsid w:val="00477208"/>
    <w:rsid w:val="00480C10"/>
    <w:rsid w:val="004819D3"/>
    <w:rsid w:val="00482BA8"/>
    <w:rsid w:val="00483468"/>
    <w:rsid w:val="00483DE7"/>
    <w:rsid w:val="004849EF"/>
    <w:rsid w:val="0048606B"/>
    <w:rsid w:val="00486581"/>
    <w:rsid w:val="00486BCA"/>
    <w:rsid w:val="00486F78"/>
    <w:rsid w:val="0049177D"/>
    <w:rsid w:val="00491CD0"/>
    <w:rsid w:val="0049213F"/>
    <w:rsid w:val="0049278F"/>
    <w:rsid w:val="00492985"/>
    <w:rsid w:val="0049414B"/>
    <w:rsid w:val="00494BD5"/>
    <w:rsid w:val="0049613A"/>
    <w:rsid w:val="00496D8F"/>
    <w:rsid w:val="00497C69"/>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D76B6"/>
    <w:rsid w:val="004E1B16"/>
    <w:rsid w:val="004E26B2"/>
    <w:rsid w:val="004E29B7"/>
    <w:rsid w:val="004E40C4"/>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215E"/>
    <w:rsid w:val="005A312F"/>
    <w:rsid w:val="005A4768"/>
    <w:rsid w:val="005A541F"/>
    <w:rsid w:val="005A6DE2"/>
    <w:rsid w:val="005A74CD"/>
    <w:rsid w:val="005A7AA1"/>
    <w:rsid w:val="005B0A3D"/>
    <w:rsid w:val="005B57A9"/>
    <w:rsid w:val="005B6775"/>
    <w:rsid w:val="005B7AE6"/>
    <w:rsid w:val="005C0297"/>
    <w:rsid w:val="005C11E1"/>
    <w:rsid w:val="005C4924"/>
    <w:rsid w:val="005C4C86"/>
    <w:rsid w:val="005C7057"/>
    <w:rsid w:val="005D023F"/>
    <w:rsid w:val="005D201C"/>
    <w:rsid w:val="005D3FCC"/>
    <w:rsid w:val="005D5A87"/>
    <w:rsid w:val="005D681F"/>
    <w:rsid w:val="005D6B6E"/>
    <w:rsid w:val="005D776C"/>
    <w:rsid w:val="005D7B4E"/>
    <w:rsid w:val="005E3B3C"/>
    <w:rsid w:val="005E55F7"/>
    <w:rsid w:val="005E6325"/>
    <w:rsid w:val="005F1605"/>
    <w:rsid w:val="005F3A25"/>
    <w:rsid w:val="005F604D"/>
    <w:rsid w:val="00600B37"/>
    <w:rsid w:val="00601F79"/>
    <w:rsid w:val="0060301B"/>
    <w:rsid w:val="006039A2"/>
    <w:rsid w:val="00606978"/>
    <w:rsid w:val="00610DC9"/>
    <w:rsid w:val="00612769"/>
    <w:rsid w:val="006130D9"/>
    <w:rsid w:val="00614C79"/>
    <w:rsid w:val="00615C45"/>
    <w:rsid w:val="00616B50"/>
    <w:rsid w:val="006172A4"/>
    <w:rsid w:val="006175A2"/>
    <w:rsid w:val="00620296"/>
    <w:rsid w:val="00621280"/>
    <w:rsid w:val="00621B09"/>
    <w:rsid w:val="00623263"/>
    <w:rsid w:val="006300EC"/>
    <w:rsid w:val="00632162"/>
    <w:rsid w:val="00633EE1"/>
    <w:rsid w:val="00634A07"/>
    <w:rsid w:val="0063536F"/>
    <w:rsid w:val="00635D0F"/>
    <w:rsid w:val="006362AA"/>
    <w:rsid w:val="00636D1E"/>
    <w:rsid w:val="00640363"/>
    <w:rsid w:val="00641CBA"/>
    <w:rsid w:val="0064384F"/>
    <w:rsid w:val="00644B01"/>
    <w:rsid w:val="00644C95"/>
    <w:rsid w:val="00645661"/>
    <w:rsid w:val="00646794"/>
    <w:rsid w:val="006479B6"/>
    <w:rsid w:val="00647D8A"/>
    <w:rsid w:val="00650C54"/>
    <w:rsid w:val="00651767"/>
    <w:rsid w:val="00651E33"/>
    <w:rsid w:val="006530FE"/>
    <w:rsid w:val="00656643"/>
    <w:rsid w:val="006617E3"/>
    <w:rsid w:val="00662A01"/>
    <w:rsid w:val="00662BF0"/>
    <w:rsid w:val="00663377"/>
    <w:rsid w:val="006634DF"/>
    <w:rsid w:val="006667EA"/>
    <w:rsid w:val="00667988"/>
    <w:rsid w:val="00667A31"/>
    <w:rsid w:val="00671081"/>
    <w:rsid w:val="006723D9"/>
    <w:rsid w:val="00672CE3"/>
    <w:rsid w:val="006739DF"/>
    <w:rsid w:val="00673FC5"/>
    <w:rsid w:val="00674A20"/>
    <w:rsid w:val="0067682C"/>
    <w:rsid w:val="00676AA4"/>
    <w:rsid w:val="006805FD"/>
    <w:rsid w:val="00680713"/>
    <w:rsid w:val="006807E3"/>
    <w:rsid w:val="00681052"/>
    <w:rsid w:val="0068284D"/>
    <w:rsid w:val="006829D6"/>
    <w:rsid w:val="00682FD4"/>
    <w:rsid w:val="00683301"/>
    <w:rsid w:val="0068481E"/>
    <w:rsid w:val="00685A2D"/>
    <w:rsid w:val="006878DA"/>
    <w:rsid w:val="0069025C"/>
    <w:rsid w:val="006905AC"/>
    <w:rsid w:val="00691B3F"/>
    <w:rsid w:val="00691B83"/>
    <w:rsid w:val="0069423D"/>
    <w:rsid w:val="00694ED0"/>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3309"/>
    <w:rsid w:val="006E3969"/>
    <w:rsid w:val="006E5495"/>
    <w:rsid w:val="006E5B7D"/>
    <w:rsid w:val="006E5E06"/>
    <w:rsid w:val="006E7E2E"/>
    <w:rsid w:val="006F0B78"/>
    <w:rsid w:val="006F24E7"/>
    <w:rsid w:val="006F407F"/>
    <w:rsid w:val="006F64D0"/>
    <w:rsid w:val="006F72B6"/>
    <w:rsid w:val="00700F48"/>
    <w:rsid w:val="00702472"/>
    <w:rsid w:val="00702EB8"/>
    <w:rsid w:val="00703B1D"/>
    <w:rsid w:val="00703FB8"/>
    <w:rsid w:val="007049A3"/>
    <w:rsid w:val="00706359"/>
    <w:rsid w:val="00710096"/>
    <w:rsid w:val="0071009A"/>
    <w:rsid w:val="00712955"/>
    <w:rsid w:val="00712994"/>
    <w:rsid w:val="00712BC8"/>
    <w:rsid w:val="007130B5"/>
    <w:rsid w:val="00714281"/>
    <w:rsid w:val="00714F60"/>
    <w:rsid w:val="007165F3"/>
    <w:rsid w:val="00717AD3"/>
    <w:rsid w:val="00717CCC"/>
    <w:rsid w:val="0072121A"/>
    <w:rsid w:val="007223A0"/>
    <w:rsid w:val="00722924"/>
    <w:rsid w:val="00722FB5"/>
    <w:rsid w:val="00724803"/>
    <w:rsid w:val="00727C3C"/>
    <w:rsid w:val="00727C80"/>
    <w:rsid w:val="00730F58"/>
    <w:rsid w:val="00731046"/>
    <w:rsid w:val="00731659"/>
    <w:rsid w:val="00731998"/>
    <w:rsid w:val="00731C13"/>
    <w:rsid w:val="007331DA"/>
    <w:rsid w:val="00735FA0"/>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1137"/>
    <w:rsid w:val="00764301"/>
    <w:rsid w:val="00764B13"/>
    <w:rsid w:val="00764E5A"/>
    <w:rsid w:val="00766AE7"/>
    <w:rsid w:val="00767D7C"/>
    <w:rsid w:val="00770E8B"/>
    <w:rsid w:val="00771D33"/>
    <w:rsid w:val="00773052"/>
    <w:rsid w:val="0077522D"/>
    <w:rsid w:val="00776B36"/>
    <w:rsid w:val="00782639"/>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2618"/>
    <w:rsid w:val="007A373F"/>
    <w:rsid w:val="007A47FC"/>
    <w:rsid w:val="007A5B24"/>
    <w:rsid w:val="007A62ED"/>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21B"/>
    <w:rsid w:val="007D7D06"/>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44E0"/>
    <w:rsid w:val="008055C7"/>
    <w:rsid w:val="008059AF"/>
    <w:rsid w:val="0080655B"/>
    <w:rsid w:val="00810180"/>
    <w:rsid w:val="00810DA9"/>
    <w:rsid w:val="008141F2"/>
    <w:rsid w:val="00814286"/>
    <w:rsid w:val="00815596"/>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B34"/>
    <w:rsid w:val="00875FE8"/>
    <w:rsid w:val="00877F24"/>
    <w:rsid w:val="0088116B"/>
    <w:rsid w:val="00881A34"/>
    <w:rsid w:val="00883617"/>
    <w:rsid w:val="00883855"/>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865"/>
    <w:rsid w:val="008D4C5B"/>
    <w:rsid w:val="008D50A7"/>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27308"/>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389"/>
    <w:rsid w:val="00963807"/>
    <w:rsid w:val="009643F0"/>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3450"/>
    <w:rsid w:val="009A63A0"/>
    <w:rsid w:val="009A64E2"/>
    <w:rsid w:val="009A6A26"/>
    <w:rsid w:val="009A6C54"/>
    <w:rsid w:val="009A6EF5"/>
    <w:rsid w:val="009A76C9"/>
    <w:rsid w:val="009B0D7B"/>
    <w:rsid w:val="009B35FF"/>
    <w:rsid w:val="009B4B23"/>
    <w:rsid w:val="009B5762"/>
    <w:rsid w:val="009B5D79"/>
    <w:rsid w:val="009C18A6"/>
    <w:rsid w:val="009C34C4"/>
    <w:rsid w:val="009C3CC4"/>
    <w:rsid w:val="009D1B4F"/>
    <w:rsid w:val="009D25C6"/>
    <w:rsid w:val="009D5294"/>
    <w:rsid w:val="009D5707"/>
    <w:rsid w:val="009D7471"/>
    <w:rsid w:val="009D7D73"/>
    <w:rsid w:val="009D7F66"/>
    <w:rsid w:val="009E0DDA"/>
    <w:rsid w:val="009E1156"/>
    <w:rsid w:val="009E27F2"/>
    <w:rsid w:val="009E2C20"/>
    <w:rsid w:val="009E408A"/>
    <w:rsid w:val="009E5744"/>
    <w:rsid w:val="009E6BAD"/>
    <w:rsid w:val="009F0072"/>
    <w:rsid w:val="009F011D"/>
    <w:rsid w:val="009F0D04"/>
    <w:rsid w:val="009F297F"/>
    <w:rsid w:val="009F4653"/>
    <w:rsid w:val="009F4C05"/>
    <w:rsid w:val="009F5579"/>
    <w:rsid w:val="009F5AB4"/>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636"/>
    <w:rsid w:val="00A144B9"/>
    <w:rsid w:val="00A14C64"/>
    <w:rsid w:val="00A154F0"/>
    <w:rsid w:val="00A168C0"/>
    <w:rsid w:val="00A21735"/>
    <w:rsid w:val="00A230D6"/>
    <w:rsid w:val="00A238B6"/>
    <w:rsid w:val="00A2404E"/>
    <w:rsid w:val="00A251B8"/>
    <w:rsid w:val="00A2785A"/>
    <w:rsid w:val="00A27ADA"/>
    <w:rsid w:val="00A30C68"/>
    <w:rsid w:val="00A31D69"/>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91281"/>
    <w:rsid w:val="00A91F1E"/>
    <w:rsid w:val="00A93453"/>
    <w:rsid w:val="00A93AC1"/>
    <w:rsid w:val="00A93FCA"/>
    <w:rsid w:val="00A94F1E"/>
    <w:rsid w:val="00A96B53"/>
    <w:rsid w:val="00A96F38"/>
    <w:rsid w:val="00AA0C73"/>
    <w:rsid w:val="00AA231C"/>
    <w:rsid w:val="00AA2382"/>
    <w:rsid w:val="00AA43FE"/>
    <w:rsid w:val="00AA4BC0"/>
    <w:rsid w:val="00AA6350"/>
    <w:rsid w:val="00AA685A"/>
    <w:rsid w:val="00AA6C26"/>
    <w:rsid w:val="00AA6ECB"/>
    <w:rsid w:val="00AB062E"/>
    <w:rsid w:val="00AB1F4E"/>
    <w:rsid w:val="00AB2848"/>
    <w:rsid w:val="00AB2BA7"/>
    <w:rsid w:val="00AB3D75"/>
    <w:rsid w:val="00AB425B"/>
    <w:rsid w:val="00AB4FF5"/>
    <w:rsid w:val="00AB5587"/>
    <w:rsid w:val="00AB5900"/>
    <w:rsid w:val="00AB6135"/>
    <w:rsid w:val="00AB671D"/>
    <w:rsid w:val="00AB6CF8"/>
    <w:rsid w:val="00AB6DBE"/>
    <w:rsid w:val="00AC05DF"/>
    <w:rsid w:val="00AC0FBA"/>
    <w:rsid w:val="00AC15EF"/>
    <w:rsid w:val="00AC25E5"/>
    <w:rsid w:val="00AC2E25"/>
    <w:rsid w:val="00AC3214"/>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E80"/>
    <w:rsid w:val="00AE21A2"/>
    <w:rsid w:val="00AE2972"/>
    <w:rsid w:val="00AE2B6A"/>
    <w:rsid w:val="00AE40F8"/>
    <w:rsid w:val="00AE481C"/>
    <w:rsid w:val="00AE5524"/>
    <w:rsid w:val="00AE6490"/>
    <w:rsid w:val="00AE7C11"/>
    <w:rsid w:val="00AE7EB7"/>
    <w:rsid w:val="00AF25EB"/>
    <w:rsid w:val="00AF403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A41"/>
    <w:rsid w:val="00B41C5A"/>
    <w:rsid w:val="00B428A6"/>
    <w:rsid w:val="00B42AB1"/>
    <w:rsid w:val="00B42CF6"/>
    <w:rsid w:val="00B43CDD"/>
    <w:rsid w:val="00B43D38"/>
    <w:rsid w:val="00B43F45"/>
    <w:rsid w:val="00B44059"/>
    <w:rsid w:val="00B447FD"/>
    <w:rsid w:val="00B4627F"/>
    <w:rsid w:val="00B47666"/>
    <w:rsid w:val="00B50E38"/>
    <w:rsid w:val="00B517F2"/>
    <w:rsid w:val="00B52BD6"/>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859"/>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6EE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2B3B"/>
    <w:rsid w:val="00BE377D"/>
    <w:rsid w:val="00BE64D5"/>
    <w:rsid w:val="00BE6961"/>
    <w:rsid w:val="00BE7E71"/>
    <w:rsid w:val="00BE7FD2"/>
    <w:rsid w:val="00BF01A3"/>
    <w:rsid w:val="00BF140D"/>
    <w:rsid w:val="00BF152C"/>
    <w:rsid w:val="00BF2097"/>
    <w:rsid w:val="00BF27FB"/>
    <w:rsid w:val="00BF305D"/>
    <w:rsid w:val="00BF74D8"/>
    <w:rsid w:val="00BF7F9C"/>
    <w:rsid w:val="00C00396"/>
    <w:rsid w:val="00C01122"/>
    <w:rsid w:val="00C01327"/>
    <w:rsid w:val="00C01380"/>
    <w:rsid w:val="00C02AAC"/>
    <w:rsid w:val="00C056B0"/>
    <w:rsid w:val="00C05C78"/>
    <w:rsid w:val="00C065EA"/>
    <w:rsid w:val="00C07234"/>
    <w:rsid w:val="00C11D93"/>
    <w:rsid w:val="00C121CA"/>
    <w:rsid w:val="00C147C8"/>
    <w:rsid w:val="00C15973"/>
    <w:rsid w:val="00C16784"/>
    <w:rsid w:val="00C21EA5"/>
    <w:rsid w:val="00C22187"/>
    <w:rsid w:val="00C23CDB"/>
    <w:rsid w:val="00C262A2"/>
    <w:rsid w:val="00C26614"/>
    <w:rsid w:val="00C26B54"/>
    <w:rsid w:val="00C270A6"/>
    <w:rsid w:val="00C30A2F"/>
    <w:rsid w:val="00C321E5"/>
    <w:rsid w:val="00C325BB"/>
    <w:rsid w:val="00C32B82"/>
    <w:rsid w:val="00C32E0E"/>
    <w:rsid w:val="00C36A53"/>
    <w:rsid w:val="00C36ACB"/>
    <w:rsid w:val="00C376E3"/>
    <w:rsid w:val="00C37F31"/>
    <w:rsid w:val="00C4185B"/>
    <w:rsid w:val="00C422A5"/>
    <w:rsid w:val="00C43A32"/>
    <w:rsid w:val="00C4411B"/>
    <w:rsid w:val="00C45380"/>
    <w:rsid w:val="00C45887"/>
    <w:rsid w:val="00C45FDF"/>
    <w:rsid w:val="00C4614F"/>
    <w:rsid w:val="00C46DE2"/>
    <w:rsid w:val="00C471A1"/>
    <w:rsid w:val="00C502E8"/>
    <w:rsid w:val="00C51008"/>
    <w:rsid w:val="00C510F3"/>
    <w:rsid w:val="00C51EDA"/>
    <w:rsid w:val="00C52440"/>
    <w:rsid w:val="00C55990"/>
    <w:rsid w:val="00C61DB9"/>
    <w:rsid w:val="00C62BD6"/>
    <w:rsid w:val="00C63061"/>
    <w:rsid w:val="00C645A5"/>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3834"/>
    <w:rsid w:val="00CA5BE5"/>
    <w:rsid w:val="00CA63F4"/>
    <w:rsid w:val="00CA7D1E"/>
    <w:rsid w:val="00CA7D67"/>
    <w:rsid w:val="00CB0E5A"/>
    <w:rsid w:val="00CB2165"/>
    <w:rsid w:val="00CB2854"/>
    <w:rsid w:val="00CB3657"/>
    <w:rsid w:val="00CB36DB"/>
    <w:rsid w:val="00CB37F3"/>
    <w:rsid w:val="00CB457E"/>
    <w:rsid w:val="00CB5DBA"/>
    <w:rsid w:val="00CB5E5E"/>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E767A"/>
    <w:rsid w:val="00CF159E"/>
    <w:rsid w:val="00CF292C"/>
    <w:rsid w:val="00CF4339"/>
    <w:rsid w:val="00CF4911"/>
    <w:rsid w:val="00CF735F"/>
    <w:rsid w:val="00CF7577"/>
    <w:rsid w:val="00D000D7"/>
    <w:rsid w:val="00D0150F"/>
    <w:rsid w:val="00D02D2E"/>
    <w:rsid w:val="00D04278"/>
    <w:rsid w:val="00D04BEA"/>
    <w:rsid w:val="00D04C9C"/>
    <w:rsid w:val="00D05431"/>
    <w:rsid w:val="00D05643"/>
    <w:rsid w:val="00D05C13"/>
    <w:rsid w:val="00D0651D"/>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5728"/>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7761"/>
    <w:rsid w:val="00D47A1C"/>
    <w:rsid w:val="00D535F5"/>
    <w:rsid w:val="00D576C5"/>
    <w:rsid w:val="00D57AF3"/>
    <w:rsid w:val="00D57FEC"/>
    <w:rsid w:val="00D6066F"/>
    <w:rsid w:val="00D61215"/>
    <w:rsid w:val="00D61DA9"/>
    <w:rsid w:val="00D622B4"/>
    <w:rsid w:val="00D62911"/>
    <w:rsid w:val="00D62A52"/>
    <w:rsid w:val="00D62BDA"/>
    <w:rsid w:val="00D62D90"/>
    <w:rsid w:val="00D65537"/>
    <w:rsid w:val="00D6561D"/>
    <w:rsid w:val="00D66DF3"/>
    <w:rsid w:val="00D6745F"/>
    <w:rsid w:val="00D67BDC"/>
    <w:rsid w:val="00D70180"/>
    <w:rsid w:val="00D71D7E"/>
    <w:rsid w:val="00D72F6C"/>
    <w:rsid w:val="00D753A0"/>
    <w:rsid w:val="00D76286"/>
    <w:rsid w:val="00D7631B"/>
    <w:rsid w:val="00D77BB3"/>
    <w:rsid w:val="00D805EA"/>
    <w:rsid w:val="00D81206"/>
    <w:rsid w:val="00D8279C"/>
    <w:rsid w:val="00D82992"/>
    <w:rsid w:val="00D8305F"/>
    <w:rsid w:val="00D84998"/>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0A54"/>
    <w:rsid w:val="00DC3B95"/>
    <w:rsid w:val="00DC538D"/>
    <w:rsid w:val="00DC5712"/>
    <w:rsid w:val="00DC6F4D"/>
    <w:rsid w:val="00DD017D"/>
    <w:rsid w:val="00DD47DD"/>
    <w:rsid w:val="00DD6758"/>
    <w:rsid w:val="00DE082B"/>
    <w:rsid w:val="00DE1751"/>
    <w:rsid w:val="00DE20C2"/>
    <w:rsid w:val="00DE2440"/>
    <w:rsid w:val="00DE5EF4"/>
    <w:rsid w:val="00DE5FBD"/>
    <w:rsid w:val="00DE779D"/>
    <w:rsid w:val="00DE7D34"/>
    <w:rsid w:val="00DF1C60"/>
    <w:rsid w:val="00DF3116"/>
    <w:rsid w:val="00DF351B"/>
    <w:rsid w:val="00DF3E88"/>
    <w:rsid w:val="00DF429C"/>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2785A"/>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5FF3"/>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3BA7"/>
    <w:rsid w:val="00E958B0"/>
    <w:rsid w:val="00E958E3"/>
    <w:rsid w:val="00E9595B"/>
    <w:rsid w:val="00E969FB"/>
    <w:rsid w:val="00EA0849"/>
    <w:rsid w:val="00EA2860"/>
    <w:rsid w:val="00EA2B99"/>
    <w:rsid w:val="00EA2CBA"/>
    <w:rsid w:val="00EA42EF"/>
    <w:rsid w:val="00EA5168"/>
    <w:rsid w:val="00EA5FB2"/>
    <w:rsid w:val="00EA74C5"/>
    <w:rsid w:val="00EB1B0A"/>
    <w:rsid w:val="00EB2BA7"/>
    <w:rsid w:val="00EB538B"/>
    <w:rsid w:val="00EB61C6"/>
    <w:rsid w:val="00EB6BE7"/>
    <w:rsid w:val="00EC07FE"/>
    <w:rsid w:val="00EC0A0E"/>
    <w:rsid w:val="00EC2CE5"/>
    <w:rsid w:val="00EC678B"/>
    <w:rsid w:val="00EC720F"/>
    <w:rsid w:val="00ED0C11"/>
    <w:rsid w:val="00ED1A12"/>
    <w:rsid w:val="00ED1C39"/>
    <w:rsid w:val="00ED217F"/>
    <w:rsid w:val="00ED2485"/>
    <w:rsid w:val="00ED26D7"/>
    <w:rsid w:val="00ED316F"/>
    <w:rsid w:val="00ED39D5"/>
    <w:rsid w:val="00ED4877"/>
    <w:rsid w:val="00ED65AF"/>
    <w:rsid w:val="00ED6A14"/>
    <w:rsid w:val="00ED773E"/>
    <w:rsid w:val="00ED7795"/>
    <w:rsid w:val="00EE0EF2"/>
    <w:rsid w:val="00EE2EA2"/>
    <w:rsid w:val="00EE31F3"/>
    <w:rsid w:val="00EE667A"/>
    <w:rsid w:val="00EE678C"/>
    <w:rsid w:val="00EF0798"/>
    <w:rsid w:val="00EF10F7"/>
    <w:rsid w:val="00EF15B3"/>
    <w:rsid w:val="00EF1FD0"/>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D84"/>
    <w:rsid w:val="00F10E99"/>
    <w:rsid w:val="00F1193F"/>
    <w:rsid w:val="00F1324F"/>
    <w:rsid w:val="00F16C8B"/>
    <w:rsid w:val="00F175EB"/>
    <w:rsid w:val="00F17F3E"/>
    <w:rsid w:val="00F22702"/>
    <w:rsid w:val="00F2289D"/>
    <w:rsid w:val="00F23316"/>
    <w:rsid w:val="00F24D72"/>
    <w:rsid w:val="00F25725"/>
    <w:rsid w:val="00F30092"/>
    <w:rsid w:val="00F31DAF"/>
    <w:rsid w:val="00F321D7"/>
    <w:rsid w:val="00F332C2"/>
    <w:rsid w:val="00F33CD0"/>
    <w:rsid w:val="00F34287"/>
    <w:rsid w:val="00F34C96"/>
    <w:rsid w:val="00F34ECE"/>
    <w:rsid w:val="00F36DAE"/>
    <w:rsid w:val="00F37DA0"/>
    <w:rsid w:val="00F43612"/>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785D"/>
    <w:rsid w:val="00F617CD"/>
    <w:rsid w:val="00F629D0"/>
    <w:rsid w:val="00F63651"/>
    <w:rsid w:val="00F637C3"/>
    <w:rsid w:val="00F63972"/>
    <w:rsid w:val="00F65BFF"/>
    <w:rsid w:val="00F67F4B"/>
    <w:rsid w:val="00F7058C"/>
    <w:rsid w:val="00F70698"/>
    <w:rsid w:val="00F7181B"/>
    <w:rsid w:val="00F721C8"/>
    <w:rsid w:val="00F73F1F"/>
    <w:rsid w:val="00F75165"/>
    <w:rsid w:val="00F77743"/>
    <w:rsid w:val="00F80181"/>
    <w:rsid w:val="00F825AC"/>
    <w:rsid w:val="00F84CB6"/>
    <w:rsid w:val="00F85BD3"/>
    <w:rsid w:val="00F86448"/>
    <w:rsid w:val="00F8682C"/>
    <w:rsid w:val="00F90E18"/>
    <w:rsid w:val="00F90E1B"/>
    <w:rsid w:val="00F92013"/>
    <w:rsid w:val="00F933DA"/>
    <w:rsid w:val="00F976DC"/>
    <w:rsid w:val="00FA00E1"/>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19"/>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列出段落1,中等深浅网格 1 - 着色 21,¥ê¥¹¥È¶ÎÂä,¥¡¡¡¡ì¬º¥¹¥È¶ÎÂä,ÁÐ³ö¶ÎÂä,列表段落1,—ño’i—Ž,1st level - Bullet List Paragraph,Lettre d'introduction,Paragrafo elenco,Normal bullet 2,Bullet list,목록단락,列出段落,リ,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列出段落1 Char,中等深浅网格 1 - 着色 21 Char,¥ê¥¹¥È¶ÎÂä Char,¥¡¡¡¡ì¬º¥¹¥È¶ÎÂä Char,ÁÐ³ö¶ÎÂä Char,列表段落1 Char,—ño’i—Ž Char,1st level - Bullet List Paragraph Char,목록단락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table" w:styleId="TableGridLight">
    <w:name w:val="Grid Table Light"/>
    <w:basedOn w:val="TableNormal"/>
    <w:uiPriority w:val="40"/>
    <w:rsid w:val="009D7D7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5">
    <w:name w:val="Grid Table 4 Accent 5"/>
    <w:basedOn w:val="TableNormal"/>
    <w:uiPriority w:val="49"/>
    <w:rsid w:val="009D7D7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205E1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39664132">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80914">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1/Inbox/drafts/9.14(FS_IMT2020_SAT_eval)/9.14.2/1_Peak%20SE%20and%20peak%20data%20rate/R1-230641x%20%20%20-%20Att%20%20TP%20for%20TR37.911-Peak%20spectral%20efficiency%20and%20peak%20data%20rate-v00.docx" TargetMode="External"/><Relationship Id="rId18" Type="http://schemas.openxmlformats.org/officeDocument/2006/relationships/hyperlink" Target="https://www.3gpp.org/ftp/TSG_RAN/WG1_RL1/TSGR1_114/Docs/R1-2307551.zip"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4/Docs/R1-2307955.zi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3gpp.org/ftp/TSG_RAN/WG1_RL1/TSGR1_114/Docs/R1-230724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www.3gpp.org/ftp/TSG_RAN/WG1_RL1/TSGR1_114/Docs/R1-230772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3gpp.org/ftp/TSG_RAN/WG1_RL1/TSGR1_114/Docs/R1-2306567.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TSG_RAN/WG1_RL1/TSGR1_114/Docs/R1-230770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Docs/R1-2306507.zip"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F1936-2F47-4215-BC88-EF29B1D1EAB6}">
  <ds:schemaRefs>
    <ds:schemaRef ds:uri="http://schemas.openxmlformats.org/officeDocument/2006/bibliography"/>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687</TotalTime>
  <Pages>11</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cp:revision>
  <cp:lastPrinted>2020-02-10T06:14:00Z</cp:lastPrinted>
  <dcterms:created xsi:type="dcterms:W3CDTF">2023-08-24T16:22:00Z</dcterms:created>
  <dcterms:modified xsi:type="dcterms:W3CDTF">2023-08-25T04:27:00Z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(2)/c9OIagcmgSGzuLKBbHS8fSValLui9nRmr+wCffs+0WWGXYWYvM9xr7YcqKbrO51zlV3Vd3k
9l2baZDMr0Jfyk/Sk4fRMd/qtpLRudaLVvC72MAFBjn5h+jKQBIJHOX2YbPO7wMgYYukeUUC
nW+tguAi+t10lm4VZZU3P2KkpX8DELQVrFt6mxYtQYPefFv5IQLPqVSUN8xpJNtWpK1RqdvX
1RqrHbqaBqsIo5PXrU</vt:lpwstr>
  </property>
  <property fmtid="{D5CDD505-2E9C-101B-9397-08002B2CF9AE}" pid="5" name="_2015_ms_pID_7253431">
    <vt:lpwstr>/X5+goYni5WGzccg1qjzsLtvxGOw7oiYEdaOKkhRCzyAxHUwT8Fp1R
0M9KLdo3kLx+b92UHPbSN3miWEHdaLNu3oD4lk5dnz4BjBsNjwA2SN7iHb6szDlm/6LKEevd
BwMoo9xm+rUNR7Pjb8YB0CHv5kLKga+VSXAHp1WCCMptBbLvjIhM3YbHTVc96jLmJYp8g2im
u48RWCJvqYVPnUy2</vt:lpwstr>
  </property>
  <property fmtid="{D5CDD505-2E9C-101B-9397-08002B2CF9AE}" pid="6" name="MSIP_Label_83bcef13-7cac-433f-ba1d-47a323951816_Enabled">
    <vt:lpwstr>true</vt:lpwstr>
  </property>
  <property fmtid="{D5CDD505-2E9C-101B-9397-08002B2CF9AE}" pid="7" name="MSIP_Label_83bcef13-7cac-433f-ba1d-47a323951816_SetDate">
    <vt:lpwstr>2023-08-22T10:01:58Z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956ec370-9c58-4a48-9d23-1cd32bc67220</vt:lpwstr>
  </property>
  <property fmtid="{D5CDD505-2E9C-101B-9397-08002B2CF9AE}" pid="12" name="MSIP_Label_83bcef13-7cac-433f-ba1d-47a323951816_ContentBits">
    <vt:lpwstr>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1692794239</vt:lpwstr>
  </property>
</Properties>
</file>